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4"/>
        <w:tabs>
          <w:tab w:val="left" w:pos="1985"/>
        </w:tabs>
        <w:rPr>
          <w:rFonts w:hint="eastAsia" w:eastAsia="宋体" w:cs="Arial"/>
          <w:b/>
          <w:bCs/>
          <w:sz w:val="24"/>
          <w:szCs w:val="22"/>
          <w:lang w:val="en-US" w:eastAsia="zh-CN"/>
        </w:rPr>
      </w:pPr>
      <w:r>
        <w:rPr>
          <w:rFonts w:cs="Arial"/>
          <w:b/>
          <w:bCs/>
          <w:sz w:val="24"/>
          <w:szCs w:val="22"/>
        </w:rPr>
        <w:t>3GPP TSG-RAN WG2 meeting #10</w:t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>4</w:t>
      </w:r>
      <w:r>
        <w:rPr>
          <w:rFonts w:cs="Arial"/>
          <w:b/>
          <w:bCs/>
          <w:sz w:val="24"/>
          <w:szCs w:val="22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cs="Arial"/>
          <w:b/>
          <w:bCs/>
          <w:sz w:val="24"/>
          <w:szCs w:val="22"/>
        </w:rPr>
        <w:t>R2-</w:t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>1816837</w:t>
      </w:r>
    </w:p>
    <w:p>
      <w:pPr>
        <w:pStyle w:val="74"/>
        <w:tabs>
          <w:tab w:val="left" w:pos="1985"/>
        </w:tabs>
        <w:rPr>
          <w:rFonts w:cs="Arial"/>
          <w:b/>
          <w:bCs/>
          <w:sz w:val="24"/>
          <w:szCs w:val="22"/>
          <w:lang w:val="en-US"/>
        </w:rPr>
      </w:pPr>
      <w:r>
        <w:rPr>
          <w:rFonts w:eastAsia="Batang" w:cs="Arial"/>
          <w:b/>
          <w:spacing w:val="2"/>
          <w:sz w:val="24"/>
          <w:szCs w:val="22"/>
          <w:lang w:eastAsia="zh-CN"/>
        </w:rPr>
        <w:t>Washington, USA, 12 – 16</w:t>
      </w:r>
      <w:r>
        <w:rPr>
          <w:rFonts w:eastAsia="Batang" w:cs="Arial"/>
          <w:b/>
          <w:spacing w:val="2"/>
          <w:sz w:val="24"/>
          <w:szCs w:val="22"/>
          <w:lang w:val="en-US" w:eastAsia="zh-CN"/>
        </w:rPr>
        <w:t xml:space="preserve"> </w:t>
      </w:r>
      <w:r>
        <w:rPr>
          <w:rFonts w:eastAsia="Batang" w:cs="Arial"/>
          <w:b/>
          <w:spacing w:val="2"/>
          <w:sz w:val="24"/>
          <w:szCs w:val="22"/>
          <w:lang w:eastAsia="zh-CN"/>
        </w:rPr>
        <w:t>November</w:t>
      </w:r>
      <w:r>
        <w:rPr>
          <w:rFonts w:eastAsia="Batang" w:cs="Arial"/>
          <w:b/>
          <w:spacing w:val="2"/>
          <w:sz w:val="24"/>
          <w:szCs w:val="22"/>
          <w:lang w:val="en-US" w:eastAsia="zh-CN"/>
        </w:rPr>
        <w:t>,</w:t>
      </w:r>
      <w:r>
        <w:rPr>
          <w:rFonts w:eastAsia="Batang" w:cs="Arial"/>
          <w:b/>
          <w:spacing w:val="2"/>
          <w:sz w:val="24"/>
          <w:szCs w:val="22"/>
          <w:lang w:eastAsia="zh-CN"/>
        </w:rPr>
        <w:t xml:space="preserve"> 2018</w:t>
      </w:r>
      <w:r>
        <w:rPr>
          <w:rFonts w:hint="eastAsia" w:eastAsia="Batang" w:cs="Arial"/>
          <w:b/>
          <w:spacing w:val="2"/>
          <w:sz w:val="24"/>
          <w:szCs w:val="22"/>
          <w:lang w:val="en-US" w:eastAsia="zh-CN"/>
        </w:rPr>
        <w:tab/>
      </w:r>
      <w:r>
        <w:rPr>
          <w:rFonts w:hint="eastAsia" w:eastAsia="Batang" w:cs="Arial"/>
          <w:b/>
          <w:spacing w:val="2"/>
          <w:sz w:val="24"/>
          <w:szCs w:val="22"/>
          <w:lang w:val="en-US" w:eastAsia="zh-CN"/>
        </w:rPr>
        <w:tab/>
      </w:r>
      <w:r>
        <w:rPr>
          <w:rFonts w:hint="eastAsia" w:eastAsia="Batang" w:cs="Arial"/>
          <w:b/>
          <w:spacing w:val="2"/>
          <w:sz w:val="24"/>
          <w:szCs w:val="22"/>
          <w:lang w:val="en-US" w:eastAsia="zh-CN"/>
        </w:rPr>
        <w:tab/>
      </w:r>
      <w:r>
        <w:rPr>
          <w:rFonts w:hint="eastAsia" w:eastAsia="Batang" w:cs="Arial"/>
          <w:b/>
          <w:spacing w:val="2"/>
          <w:sz w:val="24"/>
          <w:szCs w:val="22"/>
          <w:lang w:val="en-US" w:eastAsia="zh-CN"/>
        </w:rPr>
        <w:tab/>
      </w:r>
      <w:r>
        <w:rPr>
          <w:rFonts w:hint="eastAsia" w:eastAsia="Batang" w:cs="Arial"/>
          <w:b/>
          <w:spacing w:val="2"/>
          <w:sz w:val="24"/>
          <w:szCs w:val="22"/>
          <w:lang w:val="en-US" w:eastAsia="zh-CN"/>
        </w:rPr>
        <w:tab/>
      </w:r>
      <w:r>
        <w:rPr>
          <w:rFonts w:hint="eastAsia" w:eastAsia="Batang" w:cs="Arial"/>
          <w:b w:val="0"/>
          <w:bCs/>
          <w:spacing w:val="2"/>
          <w:sz w:val="24"/>
          <w:szCs w:val="22"/>
          <w:lang w:val="en-US" w:eastAsia="zh-CN"/>
        </w:rPr>
        <w:tab/>
      </w:r>
      <w:r>
        <w:rPr>
          <w:rFonts w:hint="eastAsia" w:eastAsia="Batang" w:cs="Arial"/>
          <w:b w:val="0"/>
          <w:bCs/>
          <w:spacing w:val="2"/>
          <w:sz w:val="24"/>
          <w:szCs w:val="22"/>
          <w:lang w:val="en-US" w:eastAsia="zh-CN"/>
        </w:rPr>
        <w:tab/>
      </w:r>
      <w:r>
        <w:rPr>
          <w:rFonts w:eastAsia="Arial Unicode MS" w:cs="Arial"/>
          <w:b w:val="0"/>
          <w:bCs/>
          <w:sz w:val="22"/>
          <w:szCs w:val="22"/>
          <w:lang w:eastAsia="zh-CN"/>
        </w:rPr>
        <w:t>Revision of</w:t>
      </w:r>
      <w:r>
        <w:rPr>
          <w:rFonts w:hint="eastAsia" w:eastAsia="Arial Unicode MS" w:cs="Arial"/>
          <w:b w:val="0"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 w:val="0"/>
          <w:bCs/>
          <w:sz w:val="21"/>
          <w:szCs w:val="21"/>
        </w:rPr>
        <w:t>R2-1</w:t>
      </w:r>
      <w:r>
        <w:rPr>
          <w:rFonts w:cs="Arial"/>
          <w:sz w:val="21"/>
          <w:szCs w:val="21"/>
        </w:rPr>
        <w:t>813724</w:t>
      </w:r>
    </w:p>
    <w:p>
      <w:pPr>
        <w:pStyle w:val="28"/>
        <w:rPr>
          <w:bCs/>
          <w:sz w:val="24"/>
        </w:rPr>
      </w:pPr>
    </w:p>
    <w:p>
      <w:pPr>
        <w:pStyle w:val="74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11.2.2.1</w:t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bookmarkStart w:id="7" w:name="_GoBack"/>
      <w:bookmarkEnd w:id="7"/>
    </w:p>
    <w:p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</w:p>
    <w:p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on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paging on NR-U</w:t>
      </w:r>
    </w:p>
    <w:p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rPr>
          <w:rFonts w:eastAsia="宋体"/>
          <w:szCs w:val="21"/>
          <w:lang w:val="en-US" w:eastAsia="zh-CN"/>
        </w:rPr>
      </w:pPr>
      <w:r>
        <w:rPr>
          <w:rFonts w:hint="eastAsia" w:eastAsia="宋体"/>
          <w:szCs w:val="21"/>
          <w:lang w:val="en-US" w:eastAsia="zh-CN"/>
        </w:rPr>
        <w:t xml:space="preserve">In RAN1#92[1], the </w:t>
      </w:r>
      <w:r>
        <w:rPr>
          <w:bCs/>
          <w:szCs w:val="21"/>
        </w:rPr>
        <w:t>deployment scenario</w:t>
      </w:r>
      <w:r>
        <w:rPr>
          <w:rFonts w:hint="eastAsia" w:eastAsia="宋体"/>
          <w:bCs/>
          <w:szCs w:val="21"/>
          <w:lang w:val="en-US" w:eastAsia="zh-CN"/>
        </w:rPr>
        <w:t xml:space="preserve"> of s</w:t>
      </w:r>
      <w:r>
        <w:rPr>
          <w:szCs w:val="21"/>
          <w:lang w:val="en-US"/>
        </w:rPr>
        <w:t>tand-alone NR-U</w:t>
      </w:r>
      <w:r>
        <w:rPr>
          <w:rFonts w:hint="eastAsia" w:eastAsia="宋体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>was agreed to</w:t>
      </w:r>
      <w:r>
        <w:rPr>
          <w:rFonts w:hint="eastAsia" w:eastAsia="宋体"/>
          <w:szCs w:val="21"/>
          <w:lang w:val="en-US" w:eastAsia="zh-CN"/>
        </w:rPr>
        <w:t xml:space="preserve"> be supported. Paging message on NR-U may be delayed</w:t>
      </w:r>
      <w:r>
        <w:rPr>
          <w:rFonts w:eastAsia="宋体"/>
          <w:szCs w:val="21"/>
          <w:lang w:val="en-US" w:eastAsia="zh-CN"/>
        </w:rPr>
        <w:t xml:space="preserve"> or</w:t>
      </w:r>
      <w:r>
        <w:rPr>
          <w:rFonts w:hint="eastAsia" w:eastAsia="宋体"/>
          <w:szCs w:val="21"/>
          <w:lang w:val="en-US" w:eastAsia="zh-CN"/>
        </w:rPr>
        <w:t xml:space="preserve"> missed </w:t>
      </w:r>
      <w:r>
        <w:rPr>
          <w:rFonts w:eastAsia="宋体"/>
          <w:szCs w:val="21"/>
          <w:lang w:val="en-US" w:eastAsia="zh-CN"/>
        </w:rPr>
        <w:t>due to</w:t>
      </w:r>
      <w:r>
        <w:rPr>
          <w:rFonts w:hint="eastAsia" w:eastAsia="宋体"/>
          <w:szCs w:val="21"/>
          <w:lang w:val="en-US" w:eastAsia="zh-CN"/>
        </w:rPr>
        <w:t xml:space="preserve"> LBT failure. In RAN1#93[2], the agreement on NR-U about paging has been reached as </w:t>
      </w:r>
      <w:r>
        <w:rPr>
          <w:rFonts w:eastAsia="宋体"/>
          <w:szCs w:val="21"/>
          <w:lang w:val="en-US" w:eastAsia="zh-CN"/>
        </w:rPr>
        <w:t>follo</w:t>
      </w:r>
      <w:r>
        <w:rPr>
          <w:rFonts w:hint="eastAsia" w:eastAsia="宋体"/>
          <w:szCs w:val="21"/>
          <w:lang w:val="en-US" w:eastAsia="zh-CN"/>
        </w:rPr>
        <w:t>ws:</w:t>
      </w:r>
    </w:p>
    <w:tbl>
      <w:tblPr>
        <w:tblStyle w:val="37"/>
        <w:tblW w:w="8060" w:type="dxa"/>
        <w:tblInd w:w="9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0" w:type="dxa"/>
          </w:tcPr>
          <w:p>
            <w:pPr>
              <w:widowControl w:val="0"/>
              <w:jc w:val="both"/>
              <w:rPr>
                <w:szCs w:val="21"/>
              </w:rPr>
            </w:pPr>
            <w:r>
              <w:rPr>
                <w:szCs w:val="21"/>
                <w:highlight w:val="green"/>
              </w:rPr>
              <w:t>Agreement:</w:t>
            </w:r>
          </w:p>
          <w:p>
            <w:pPr>
              <w:widowControl w:val="0"/>
              <w:spacing w:after="120"/>
              <w:ind w:left="210" w:leftChars="100"/>
              <w:jc w:val="both"/>
              <w:rPr>
                <w:rFonts w:eastAsia="宋体"/>
                <w:szCs w:val="21"/>
                <w:lang w:val="en-US" w:eastAsia="zh-CN"/>
              </w:rPr>
            </w:pPr>
            <w:r>
              <w:rPr>
                <w:b/>
                <w:bCs/>
                <w:szCs w:val="21"/>
              </w:rPr>
              <w:t>Modifications to paging procedures due to reduced transmission opportunities for paging due to LBT failure are beneficial and should be identified and studied</w:t>
            </w:r>
            <w:r>
              <w:rPr>
                <w:rFonts w:hint="eastAsia" w:eastAsia="宋体"/>
                <w:b/>
                <w:bCs/>
                <w:szCs w:val="21"/>
                <w:lang w:val="en-US" w:eastAsia="zh-CN"/>
              </w:rPr>
              <w:t>.</w:t>
            </w:r>
          </w:p>
        </w:tc>
      </w:tr>
    </w:tbl>
    <w:p>
      <w:pPr>
        <w:rPr>
          <w:rFonts w:eastAsia="宋体"/>
          <w:szCs w:val="21"/>
          <w:lang w:val="en-US" w:eastAsia="zh-CN"/>
        </w:rPr>
      </w:pPr>
    </w:p>
    <w:p>
      <w:pPr>
        <w:rPr>
          <w:rFonts w:eastAsia="宋体"/>
          <w:szCs w:val="21"/>
          <w:lang w:val="en-US" w:eastAsia="zh-CN"/>
        </w:rPr>
      </w:pPr>
      <w:r>
        <w:rPr>
          <w:rFonts w:hint="eastAsia" w:eastAsia="宋体"/>
          <w:szCs w:val="21"/>
          <w:lang w:val="en-US" w:eastAsia="zh-CN"/>
        </w:rPr>
        <w:t>In RAN2#103[3] and 103bis[4], we</w:t>
      </w:r>
      <w:r>
        <w:rPr>
          <w:rFonts w:eastAsia="宋体"/>
          <w:szCs w:val="21"/>
          <w:lang w:val="en-US" w:eastAsia="zh-CN"/>
        </w:rPr>
        <w:t>'ve made progress in</w:t>
      </w:r>
      <w:r>
        <w:rPr>
          <w:rFonts w:hint="eastAsia" w:eastAsia="宋体"/>
          <w:szCs w:val="21"/>
          <w:lang w:val="en-US" w:eastAsia="zh-CN"/>
        </w:rPr>
        <w:t xml:space="preserve"> the solutions for paging on NR-U as follows:</w:t>
      </w:r>
    </w:p>
    <w:p>
      <w:pPr>
        <w:pStyle w:val="82"/>
        <w:tabs>
          <w:tab w:val="left" w:pos="840"/>
          <w:tab w:val="clear" w:pos="1619"/>
        </w:tabs>
        <w:ind w:left="779"/>
        <w:rPr>
          <w:lang w:val="en-US" w:eastAsia="zh-CN"/>
        </w:rPr>
      </w:pPr>
      <w:r>
        <w:rPr>
          <w:rFonts w:ascii="Times New Roman" w:hAnsi="Times New Roman"/>
          <w:szCs w:val="21"/>
          <w:lang w:val="en-US"/>
        </w:rPr>
        <w:t xml:space="preserve">Agree to allow more paging transmission opportunities per DRX cycle for a UE in NR-U, e.g. both TDM and FDM can be considered. </w:t>
      </w:r>
    </w:p>
    <w:tbl>
      <w:tblPr>
        <w:tblStyle w:val="36"/>
        <w:tblW w:w="7954" w:type="dxa"/>
        <w:tblInd w:w="9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4" w:type="dxa"/>
            <w:shd w:val="clear" w:color="auto" w:fill="auto"/>
          </w:tcPr>
          <w:p>
            <w:pPr>
              <w:widowControl w:val="0"/>
              <w:jc w:val="both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Agreements:</w:t>
            </w:r>
          </w:p>
          <w:p>
            <w:pPr>
              <w:widowControl w:val="0"/>
              <w:spacing w:after="120"/>
              <w:ind w:left="210" w:leftChars="100"/>
              <w:jc w:val="both"/>
            </w:pPr>
            <w:r>
              <w:rPr>
                <w:b/>
                <w:bCs/>
                <w:szCs w:val="21"/>
                <w:lang w:eastAsia="zh-CN"/>
              </w:rPr>
              <w:t>CN-initiated and RAN-initiated paging should be supported for standalone NR-U operation as NR licensed cell. This assumes Inactive mode is supported in NR-U.</w:t>
            </w:r>
          </w:p>
        </w:tc>
      </w:tr>
    </w:tbl>
    <w:p>
      <w:pPr>
        <w:pStyle w:val="83"/>
        <w:rPr>
          <w:lang w:val="en-US" w:eastAsia="zh-CN"/>
        </w:rPr>
      </w:pPr>
    </w:p>
    <w:p>
      <w:pPr>
        <w:rPr>
          <w:rFonts w:eastAsia="宋体"/>
          <w:szCs w:val="21"/>
          <w:lang w:val="en-US" w:eastAsia="zh-CN"/>
        </w:rPr>
      </w:pPr>
      <w:r>
        <w:rPr>
          <w:szCs w:val="21"/>
        </w:rPr>
        <w:t xml:space="preserve">In this contribution, we </w:t>
      </w:r>
      <w:r>
        <w:rPr>
          <w:rFonts w:hint="eastAsia" w:eastAsia="宋体"/>
          <w:szCs w:val="21"/>
          <w:lang w:val="en-US" w:eastAsia="zh-CN"/>
        </w:rPr>
        <w:t>continues to seek for the solutions to enhanced transmission of paging on NR-U based on the agreements.</w:t>
      </w:r>
    </w:p>
    <w:p>
      <w:pPr>
        <w:pStyle w:val="2"/>
        <w:numPr>
          <w:ilvl w:val="0"/>
          <w:numId w:val="2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Discussion</w:t>
      </w:r>
    </w:p>
    <w:p>
      <w:pPr>
        <w:jc w:val="both"/>
        <w:rPr>
          <w:szCs w:val="21"/>
          <w:lang w:val="en-US" w:eastAsia="zh-CN"/>
        </w:rPr>
      </w:pPr>
      <w:r>
        <w:rPr>
          <w:rFonts w:hint="eastAsia" w:eastAsia="宋体"/>
          <w:szCs w:val="21"/>
          <w:lang w:val="en-US" w:eastAsia="zh-CN"/>
        </w:rPr>
        <w:t xml:space="preserve">For TDM solutions, according to the suggestion, </w:t>
      </w:r>
      <w:r>
        <w:rPr>
          <w:szCs w:val="21"/>
        </w:rPr>
        <w:t xml:space="preserve">there are in general two </w:t>
      </w:r>
      <w:r>
        <w:rPr>
          <w:rFonts w:hint="eastAsia" w:eastAsia="宋体"/>
          <w:szCs w:val="21"/>
          <w:lang w:val="en-US" w:eastAsia="zh-CN"/>
        </w:rPr>
        <w:t>options for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n-US"/>
        </w:rPr>
        <w:t>allow</w:t>
      </w:r>
      <w:r>
        <w:rPr>
          <w:rFonts w:hint="eastAsia" w:eastAsia="宋体"/>
          <w:szCs w:val="21"/>
          <w:lang w:val="en-US" w:eastAsia="zh-CN"/>
        </w:rPr>
        <w:t>ing</w:t>
      </w:r>
      <w:r>
        <w:rPr>
          <w:szCs w:val="21"/>
          <w:lang w:val="en-US"/>
        </w:rPr>
        <w:t xml:space="preserve"> more paging transmission opportunities </w:t>
      </w:r>
      <w:r>
        <w:rPr>
          <w:rFonts w:hint="eastAsia"/>
          <w:szCs w:val="21"/>
          <w:lang w:val="en-US" w:eastAsia="zh-CN"/>
        </w:rPr>
        <w:t xml:space="preserve">in TDM:  </w:t>
      </w:r>
    </w:p>
    <w:p>
      <w:pPr>
        <w:jc w:val="both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Option 1: additional </w:t>
      </w:r>
      <w:r>
        <w:rPr>
          <w:rFonts w:hint="eastAsia"/>
          <w:szCs w:val="21"/>
        </w:rPr>
        <w:t>PO</w:t>
      </w:r>
      <w:r>
        <w:rPr>
          <w:rFonts w:hint="eastAsia"/>
          <w:szCs w:val="21"/>
          <w:lang w:val="en-US" w:eastAsia="zh-CN"/>
        </w:rPr>
        <w:t xml:space="preserve">, </w:t>
      </w:r>
      <w:r>
        <w:rPr>
          <w:rFonts w:hint="eastAsia"/>
          <w:szCs w:val="21"/>
        </w:rPr>
        <w:t xml:space="preserve">which means if </w:t>
      </w:r>
      <w:r>
        <w:rPr>
          <w:rFonts w:hint="eastAsia" w:eastAsia="宋体"/>
          <w:szCs w:val="21"/>
          <w:lang w:val="en-US" w:eastAsia="zh-CN"/>
        </w:rPr>
        <w:t>gNB can</w:t>
      </w:r>
      <w:r>
        <w:rPr>
          <w:rFonts w:eastAsia="宋体"/>
          <w:szCs w:val="21"/>
          <w:lang w:val="en-US" w:eastAsia="zh-CN"/>
        </w:rPr>
        <w:t>’</w:t>
      </w:r>
      <w:r>
        <w:rPr>
          <w:rFonts w:hint="eastAsia" w:eastAsia="宋体"/>
          <w:szCs w:val="21"/>
          <w:lang w:val="en-US" w:eastAsia="zh-CN"/>
        </w:rPr>
        <w:t>t send out the paging successfully during</w:t>
      </w:r>
      <w:r>
        <w:rPr>
          <w:rFonts w:hint="eastAsia"/>
          <w:szCs w:val="21"/>
        </w:rPr>
        <w:t xml:space="preserve"> the</w:t>
      </w:r>
      <w:r>
        <w:rPr>
          <w:rFonts w:hint="eastAsia"/>
          <w:szCs w:val="21"/>
          <w:lang w:val="en-US" w:eastAsia="zh-CN"/>
        </w:rPr>
        <w:t xml:space="preserve"> PO window in the</w:t>
      </w:r>
      <w:r>
        <w:rPr>
          <w:rFonts w:hint="eastAsia"/>
          <w:szCs w:val="21"/>
        </w:rPr>
        <w:t xml:space="preserve"> calculated PO</w:t>
      </w:r>
      <w:r>
        <w:rPr>
          <w:rFonts w:hint="eastAsia" w:eastAsia="宋体"/>
          <w:szCs w:val="21"/>
          <w:lang w:val="en-US" w:eastAsia="zh-CN"/>
        </w:rPr>
        <w:t xml:space="preserve">, </w:t>
      </w:r>
      <w:r>
        <w:rPr>
          <w:rFonts w:hint="eastAsia"/>
          <w:szCs w:val="21"/>
        </w:rPr>
        <w:t xml:space="preserve">it </w:t>
      </w:r>
      <w:r>
        <w:rPr>
          <w:rFonts w:hint="eastAsia" w:eastAsia="宋体"/>
          <w:szCs w:val="21"/>
          <w:lang w:val="en-US" w:eastAsia="zh-CN"/>
        </w:rPr>
        <w:t>tr</w:t>
      </w:r>
      <w:r>
        <w:rPr>
          <w:rFonts w:eastAsia="宋体"/>
          <w:szCs w:val="21"/>
          <w:lang w:val="en-US" w:eastAsia="zh-CN"/>
        </w:rPr>
        <w:t>ies</w:t>
      </w:r>
      <w:r>
        <w:rPr>
          <w:rFonts w:hint="eastAsia" w:eastAsia="宋体"/>
          <w:szCs w:val="21"/>
          <w:lang w:val="en-US" w:eastAsia="zh-CN"/>
        </w:rPr>
        <w:t xml:space="preserve"> to transmit </w:t>
      </w:r>
      <w:r>
        <w:rPr>
          <w:rFonts w:hint="eastAsia"/>
          <w:szCs w:val="21"/>
        </w:rPr>
        <w:t xml:space="preserve">paging in the </w:t>
      </w:r>
      <w:r>
        <w:rPr>
          <w:szCs w:val="21"/>
        </w:rPr>
        <w:t xml:space="preserve">next </w:t>
      </w:r>
      <w:r>
        <w:rPr>
          <w:rFonts w:hint="eastAsia"/>
          <w:szCs w:val="21"/>
          <w:lang w:val="en-US" w:eastAsia="zh-CN"/>
        </w:rPr>
        <w:t xml:space="preserve">multiple </w:t>
      </w:r>
      <w:r>
        <w:rPr>
          <w:rFonts w:hint="eastAsia"/>
          <w:szCs w:val="21"/>
        </w:rPr>
        <w:t>POs</w:t>
      </w:r>
      <w:r>
        <w:rPr>
          <w:rFonts w:hint="eastAsia" w:eastAsia="宋体"/>
          <w:szCs w:val="21"/>
          <w:lang w:val="en-US" w:eastAsia="zh-CN"/>
        </w:rPr>
        <w:t>;</w:t>
      </w:r>
    </w:p>
    <w:p>
      <w:pPr>
        <w:jc w:val="both"/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Option 2: extended PO window, </w:t>
      </w:r>
      <w:r>
        <w:rPr>
          <w:rFonts w:hint="eastAsia"/>
          <w:szCs w:val="21"/>
        </w:rPr>
        <w:t xml:space="preserve">which means if </w:t>
      </w:r>
      <w:r>
        <w:rPr>
          <w:rFonts w:hint="eastAsia" w:eastAsia="宋体"/>
          <w:szCs w:val="21"/>
          <w:lang w:val="en-US" w:eastAsia="zh-CN"/>
        </w:rPr>
        <w:t>gNB can</w:t>
      </w:r>
      <w:r>
        <w:rPr>
          <w:rFonts w:eastAsia="宋体"/>
          <w:szCs w:val="21"/>
          <w:lang w:val="en-US" w:eastAsia="zh-CN"/>
        </w:rPr>
        <w:t>’</w:t>
      </w:r>
      <w:r>
        <w:rPr>
          <w:rFonts w:hint="eastAsia" w:eastAsia="宋体"/>
          <w:szCs w:val="21"/>
          <w:lang w:val="en-US" w:eastAsia="zh-CN"/>
        </w:rPr>
        <w:t>t send out the paging successfully during</w:t>
      </w:r>
      <w:r>
        <w:rPr>
          <w:rFonts w:hint="eastAsia"/>
          <w:szCs w:val="21"/>
        </w:rPr>
        <w:t xml:space="preserve"> the</w:t>
      </w:r>
      <w:r>
        <w:rPr>
          <w:rFonts w:hint="eastAsia"/>
          <w:szCs w:val="21"/>
          <w:lang w:val="en-US" w:eastAsia="zh-CN"/>
        </w:rPr>
        <w:t xml:space="preserve"> PO window</w:t>
      </w:r>
      <w:r>
        <w:rPr>
          <w:rFonts w:hint="eastAsia" w:eastAsia="宋体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>in the calculated PO</w:t>
      </w:r>
      <w:r>
        <w:rPr>
          <w:rFonts w:hint="eastAsia" w:eastAsia="宋体"/>
          <w:szCs w:val="21"/>
          <w:lang w:val="en-US" w:eastAsia="zh-CN"/>
        </w:rPr>
        <w:t xml:space="preserve">, </w:t>
      </w:r>
      <w:r>
        <w:rPr>
          <w:rFonts w:hint="eastAsia"/>
          <w:szCs w:val="21"/>
        </w:rPr>
        <w:t xml:space="preserve">it </w:t>
      </w:r>
      <w:r>
        <w:rPr>
          <w:szCs w:val="21"/>
        </w:rPr>
        <w:t>keeps</w:t>
      </w:r>
      <w:r>
        <w:rPr>
          <w:rFonts w:hint="eastAsia"/>
          <w:szCs w:val="21"/>
        </w:rPr>
        <w:t xml:space="preserve"> </w:t>
      </w:r>
      <w:r>
        <w:rPr>
          <w:rFonts w:hint="eastAsia" w:eastAsia="宋体"/>
          <w:szCs w:val="21"/>
          <w:lang w:val="en-US" w:eastAsia="zh-CN"/>
        </w:rPr>
        <w:t>try</w:t>
      </w:r>
      <w:r>
        <w:rPr>
          <w:rFonts w:eastAsia="宋体"/>
          <w:szCs w:val="21"/>
          <w:lang w:val="en-US" w:eastAsia="zh-CN"/>
        </w:rPr>
        <w:t>ing</w:t>
      </w:r>
      <w:r>
        <w:rPr>
          <w:rFonts w:hint="eastAsia" w:eastAsia="宋体"/>
          <w:szCs w:val="21"/>
          <w:lang w:val="en-US" w:eastAsia="zh-CN"/>
        </w:rPr>
        <w:t xml:space="preserve"> to transmit </w:t>
      </w:r>
      <w:r>
        <w:rPr>
          <w:rFonts w:hint="eastAsia"/>
          <w:szCs w:val="21"/>
        </w:rPr>
        <w:t>paging</w:t>
      </w:r>
      <w:r>
        <w:rPr>
          <w:rFonts w:hint="eastAsia" w:eastAsia="宋体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>within</w:t>
      </w:r>
      <w:r>
        <w:rPr>
          <w:rFonts w:hint="eastAsia" w:eastAsia="宋体"/>
          <w:szCs w:val="21"/>
          <w:lang w:val="en-US" w:eastAsia="zh-CN"/>
        </w:rPr>
        <w:t xml:space="preserve"> the extended PO window;</w:t>
      </w:r>
    </w:p>
    <w:p>
      <w:pPr>
        <w:jc w:val="both"/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In RAN2#AH_1807 meeting[5], an agreement on NR has been reached as follows:</w:t>
      </w:r>
    </w:p>
    <w:tbl>
      <w:tblPr>
        <w:tblStyle w:val="37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widowControl w:val="0"/>
              <w:spacing w:after="0"/>
              <w:jc w:val="both"/>
              <w:rPr>
                <w:szCs w:val="21"/>
              </w:rPr>
            </w:pPr>
            <w:r>
              <w:rPr>
                <w:szCs w:val="21"/>
                <w:highlight w:val="green"/>
              </w:rPr>
              <w:t>Agreements</w:t>
            </w:r>
            <w:r>
              <w:rPr>
                <w:szCs w:val="21"/>
              </w:rPr>
              <w:t>:</w:t>
            </w:r>
          </w:p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szCs w:val="21"/>
                <w:lang w:val="en-US" w:eastAsia="zh-CN"/>
              </w:rPr>
            </w:pPr>
            <w:r>
              <w:rPr>
                <w:szCs w:val="21"/>
                <w:lang w:val="en-US"/>
              </w:rPr>
              <w:t>Define a useful paging PDCCH monitoring occasion as a monitoring occasion doesn’t conflict with UL slots/symbols.</w:t>
            </w:r>
          </w:p>
        </w:tc>
      </w:tr>
    </w:tbl>
    <w:p>
      <w:pPr>
        <w:rPr>
          <w:szCs w:val="21"/>
          <w:lang w:val="en-US" w:eastAsia="zh-CN"/>
        </w:rPr>
      </w:pPr>
    </w:p>
    <w:p>
      <w:pPr>
        <w:jc w:val="both"/>
        <w:rPr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Because UE in idle or inactive mode can</w:t>
      </w:r>
      <w:r>
        <w:rPr>
          <w:szCs w:val="21"/>
          <w:lang w:val="en-US" w:eastAsia="zh-CN"/>
        </w:rPr>
        <w:t>’</w:t>
      </w:r>
      <w:r>
        <w:rPr>
          <w:rFonts w:hint="eastAsia"/>
          <w:szCs w:val="21"/>
          <w:lang w:val="en-US" w:eastAsia="zh-CN"/>
        </w:rPr>
        <w:t>t distinguish</w:t>
      </w:r>
      <w:r>
        <w:rPr>
          <w:szCs w:val="21"/>
          <w:lang w:val="en-US" w:eastAsia="zh-CN"/>
        </w:rPr>
        <w:t xml:space="preserve"> between the case where there are</w:t>
      </w:r>
      <w:r>
        <w:rPr>
          <w:rFonts w:hint="eastAsia"/>
          <w:szCs w:val="21"/>
          <w:lang w:val="en-US" w:eastAsia="zh-CN"/>
        </w:rPr>
        <w:t xml:space="preserve"> UL slots/sym</w:t>
      </w:r>
      <w:r>
        <w:rPr>
          <w:szCs w:val="21"/>
          <w:lang w:val="en-US" w:eastAsia="zh-CN"/>
        </w:rPr>
        <w:t>b</w:t>
      </w:r>
      <w:r>
        <w:rPr>
          <w:rFonts w:hint="eastAsia"/>
          <w:szCs w:val="21"/>
          <w:lang w:val="en-US" w:eastAsia="zh-CN"/>
        </w:rPr>
        <w:t xml:space="preserve">ols and </w:t>
      </w:r>
      <w:r>
        <w:rPr>
          <w:szCs w:val="21"/>
          <w:lang w:val="en-US" w:eastAsia="zh-CN"/>
        </w:rPr>
        <w:t xml:space="preserve">the case where </w:t>
      </w:r>
      <w:r>
        <w:rPr>
          <w:rFonts w:hint="eastAsia"/>
          <w:szCs w:val="21"/>
          <w:lang w:val="en-US" w:eastAsia="zh-CN"/>
        </w:rPr>
        <w:t>no paging</w:t>
      </w:r>
      <w:r>
        <w:rPr>
          <w:szCs w:val="21"/>
          <w:lang w:val="en-US" w:eastAsia="zh-CN"/>
        </w:rPr>
        <w:t xml:space="preserve"> received due to LBT failure</w:t>
      </w:r>
      <w:r>
        <w:rPr>
          <w:rFonts w:hint="eastAsia"/>
          <w:szCs w:val="21"/>
          <w:lang w:val="en-US" w:eastAsia="zh-CN"/>
        </w:rPr>
        <w:t>, gNB ought not to include the UL slots/sym</w:t>
      </w:r>
      <w:r>
        <w:rPr>
          <w:szCs w:val="21"/>
          <w:lang w:val="en-US" w:eastAsia="zh-CN"/>
        </w:rPr>
        <w:t>b</w:t>
      </w:r>
      <w:r>
        <w:rPr>
          <w:rFonts w:hint="eastAsia"/>
          <w:szCs w:val="21"/>
          <w:lang w:val="en-US" w:eastAsia="zh-CN"/>
        </w:rPr>
        <w:t xml:space="preserve">ols in the PO window. </w:t>
      </w:r>
      <w:r>
        <w:rPr>
          <w:szCs w:val="21"/>
          <w:lang w:val="en-US" w:eastAsia="zh-CN"/>
        </w:rPr>
        <w:t>Considering</w:t>
      </w:r>
      <w:r>
        <w:rPr>
          <w:rFonts w:hint="eastAsia"/>
          <w:szCs w:val="21"/>
          <w:lang w:val="en-US" w:eastAsia="zh-CN"/>
        </w:rPr>
        <w:t xml:space="preserve"> the existence of PRACH occasions and UL configured grant, the length of extended PO window may be too long to seek for suitable transmission occasions.  As a result, option 2 is only applicable for special scenario</w:t>
      </w:r>
      <w:r>
        <w:rPr>
          <w:szCs w:val="21"/>
          <w:lang w:val="en-US" w:eastAsia="zh-CN"/>
        </w:rPr>
        <w:t>s</w:t>
      </w:r>
      <w:r>
        <w:rPr>
          <w:rFonts w:hint="eastAsia"/>
          <w:szCs w:val="21"/>
          <w:lang w:val="en-US" w:eastAsia="zh-CN"/>
        </w:rPr>
        <w:t>, for example, there are few UL slots/sym</w:t>
      </w:r>
      <w:r>
        <w:rPr>
          <w:szCs w:val="21"/>
          <w:lang w:val="en-US" w:eastAsia="zh-CN"/>
        </w:rPr>
        <w:t>b</w:t>
      </w:r>
      <w:r>
        <w:rPr>
          <w:rFonts w:hint="eastAsia"/>
          <w:szCs w:val="21"/>
          <w:lang w:val="en-US" w:eastAsia="zh-CN"/>
        </w:rPr>
        <w:t>ols.</w:t>
      </w:r>
    </w:p>
    <w:p>
      <w:pPr>
        <w:jc w:val="both"/>
        <w:rPr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Observation 1: The solution of extended PO window is limited by the location of UL slots/sym</w:t>
      </w:r>
      <w:r>
        <w:rPr>
          <w:b/>
          <w:bCs/>
          <w:szCs w:val="21"/>
          <w:lang w:val="en-US" w:eastAsia="zh-CN"/>
        </w:rPr>
        <w:t>b</w:t>
      </w:r>
      <w:r>
        <w:rPr>
          <w:rFonts w:hint="eastAsia"/>
          <w:b/>
          <w:bCs/>
          <w:szCs w:val="21"/>
          <w:lang w:val="en-US" w:eastAsia="zh-CN"/>
        </w:rPr>
        <w:t>ols.</w:t>
      </w:r>
    </w:p>
    <w:p>
      <w:pPr>
        <w:jc w:val="both"/>
        <w:rPr>
          <w:rFonts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The solution of additional </w:t>
      </w:r>
      <w:r>
        <w:rPr>
          <w:rFonts w:eastAsia="宋体"/>
          <w:szCs w:val="21"/>
          <w:lang w:val="en-US" w:eastAsia="zh-CN"/>
        </w:rPr>
        <w:t>POs doesn’t conflict with the UL slots/symbols, because the location of additional POs can be configured flexibly by gNB based on the slot configuration. I</w:t>
      </w:r>
      <w:r>
        <w:rPr>
          <w:rFonts w:hint="eastAsia" w:eastAsia="宋体"/>
          <w:szCs w:val="21"/>
          <w:lang w:val="en-US" w:eastAsia="zh-CN"/>
        </w:rPr>
        <w:t xml:space="preserve">t is up to </w:t>
      </w:r>
      <w:r>
        <w:rPr>
          <w:rFonts w:eastAsia="宋体"/>
          <w:szCs w:val="21"/>
          <w:lang w:val="en-US" w:eastAsia="zh-CN"/>
        </w:rPr>
        <w:t xml:space="preserve">gNB </w:t>
      </w:r>
      <w:r>
        <w:rPr>
          <w:rFonts w:hint="eastAsia" w:eastAsia="宋体"/>
          <w:szCs w:val="21"/>
          <w:lang w:val="en-US" w:eastAsia="zh-CN"/>
        </w:rPr>
        <w:t xml:space="preserve">to </w:t>
      </w:r>
      <w:r>
        <w:rPr>
          <w:rFonts w:eastAsia="宋体"/>
          <w:szCs w:val="21"/>
          <w:lang w:val="en-US" w:eastAsia="zh-CN"/>
        </w:rPr>
        <w:t>ensure that</w:t>
      </w:r>
      <w:r>
        <w:rPr>
          <w:rFonts w:hint="eastAsia" w:eastAsia="宋体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 xml:space="preserve">the PO windows of </w:t>
      </w:r>
      <w:r>
        <w:rPr>
          <w:rFonts w:hint="eastAsia"/>
          <w:szCs w:val="21"/>
          <w:lang w:val="en-US" w:eastAsia="zh-CN"/>
        </w:rPr>
        <w:t xml:space="preserve">additional </w:t>
      </w:r>
      <w:r>
        <w:rPr>
          <w:rFonts w:eastAsia="宋体"/>
          <w:szCs w:val="21"/>
          <w:lang w:val="en-US" w:eastAsia="zh-CN"/>
        </w:rPr>
        <w:t xml:space="preserve">POs doesn’t </w:t>
      </w:r>
      <w:r>
        <w:rPr>
          <w:rFonts w:hint="eastAsia" w:eastAsia="宋体"/>
          <w:szCs w:val="21"/>
          <w:lang w:val="en-US" w:eastAsia="zh-CN"/>
        </w:rPr>
        <w:t xml:space="preserve">include </w:t>
      </w:r>
      <w:r>
        <w:rPr>
          <w:rFonts w:eastAsia="宋体"/>
          <w:szCs w:val="21"/>
          <w:lang w:val="en-US" w:eastAsia="zh-CN"/>
        </w:rPr>
        <w:t xml:space="preserve">the UL slots/symbols </w:t>
      </w:r>
      <w:r>
        <w:rPr>
          <w:szCs w:val="21"/>
        </w:rPr>
        <w:t>.</w:t>
      </w:r>
      <w:r>
        <w:rPr>
          <w:rFonts w:eastAsia="宋体"/>
          <w:szCs w:val="21"/>
          <w:lang w:val="en-US" w:eastAsia="zh-CN"/>
        </w:rPr>
        <w:t xml:space="preserve"> When LBT fails for one PO, gNB can try to transmit the blocked paging message in the additional POs within the same DRX cycle. Thus, we prefer the solution of </w:t>
      </w:r>
      <w:r>
        <w:rPr>
          <w:rFonts w:hint="eastAsia"/>
          <w:szCs w:val="21"/>
          <w:lang w:val="en-US" w:eastAsia="zh-CN"/>
        </w:rPr>
        <w:t xml:space="preserve">additional </w:t>
      </w:r>
      <w:r>
        <w:rPr>
          <w:rFonts w:hint="eastAsia"/>
          <w:szCs w:val="21"/>
        </w:rPr>
        <w:t>PO</w:t>
      </w:r>
      <w:r>
        <w:rPr>
          <w:rFonts w:hint="eastAsia" w:eastAsia="宋体"/>
          <w:szCs w:val="21"/>
          <w:lang w:val="en-US" w:eastAsia="zh-CN"/>
        </w:rPr>
        <w:t>s.</w:t>
      </w:r>
    </w:p>
    <w:p>
      <w:pPr>
        <w:jc w:val="both"/>
        <w:rPr>
          <w:rFonts w:eastAsia="宋体"/>
          <w:b/>
          <w:bCs/>
          <w:szCs w:val="21"/>
          <w:lang w:val="en-US" w:eastAsia="zh-CN"/>
        </w:rPr>
      </w:pPr>
      <w:r>
        <w:rPr>
          <w:rFonts w:eastAsia="宋体"/>
          <w:b/>
          <w:bCs/>
          <w:szCs w:val="21"/>
          <w:lang w:val="en-US" w:eastAsia="zh-CN"/>
        </w:rPr>
        <w:t xml:space="preserve">Proposal </w:t>
      </w:r>
      <w:r>
        <w:rPr>
          <w:rFonts w:hint="eastAsia" w:eastAsia="宋体"/>
          <w:b/>
          <w:bCs/>
          <w:szCs w:val="21"/>
          <w:lang w:val="en-US" w:eastAsia="zh-CN"/>
        </w:rPr>
        <w:t>1</w:t>
      </w:r>
      <w:r>
        <w:rPr>
          <w:rFonts w:eastAsia="宋体"/>
          <w:b/>
          <w:bCs/>
          <w:szCs w:val="21"/>
          <w:lang w:val="en-US" w:eastAsia="zh-CN"/>
        </w:rPr>
        <w:t xml:space="preserve">: Additional POs to increase paging opportunities </w:t>
      </w:r>
      <w:r>
        <w:rPr>
          <w:rFonts w:hint="eastAsia" w:eastAsia="宋体"/>
          <w:b/>
          <w:bCs/>
          <w:szCs w:val="21"/>
          <w:lang w:val="en-US" w:eastAsia="zh-CN"/>
        </w:rPr>
        <w:t>is</w:t>
      </w:r>
      <w:r>
        <w:rPr>
          <w:rFonts w:eastAsia="宋体"/>
          <w:b/>
          <w:bCs/>
          <w:szCs w:val="21"/>
          <w:lang w:val="en-US" w:eastAsia="zh-CN"/>
        </w:rPr>
        <w:t xml:space="preserve"> beneficial.</w:t>
      </w:r>
    </w:p>
    <w:p>
      <w:pPr>
        <w:jc w:val="both"/>
        <w:rPr>
          <w:rFonts w:eastAsia="宋体"/>
          <w:szCs w:val="21"/>
          <w:lang w:val="en-US" w:eastAsia="zh-CN"/>
        </w:rPr>
      </w:pPr>
      <w:r>
        <w:rPr>
          <w:rFonts w:eastAsia="宋体"/>
          <w:szCs w:val="21"/>
          <w:lang w:val="en-US" w:eastAsia="zh-CN"/>
        </w:rPr>
        <w:t>However there is a tradeoff between increasing paging opportunities and UE power consumption. Additional POs should not wake up UE frequently with regard to UE power consumption. Hence,</w:t>
      </w:r>
      <w:r>
        <w:rPr>
          <w:rFonts w:hint="eastAsia" w:eastAsia="宋体"/>
          <w:szCs w:val="21"/>
          <w:lang w:val="en-US" w:eastAsia="zh-CN"/>
        </w:rPr>
        <w:t xml:space="preserve"> continuously </w:t>
      </w:r>
      <w:r>
        <w:rPr>
          <w:rFonts w:eastAsia="宋体"/>
          <w:szCs w:val="21"/>
          <w:lang w:val="en-US" w:eastAsia="zh-CN"/>
        </w:rPr>
        <w:t xml:space="preserve">monitoring additional POs </w:t>
      </w:r>
      <w:r>
        <w:rPr>
          <w:rFonts w:hint="eastAsia" w:eastAsia="宋体"/>
          <w:szCs w:val="21"/>
          <w:lang w:val="en-US" w:eastAsia="zh-CN"/>
        </w:rPr>
        <w:t>is beneficial</w:t>
      </w:r>
      <w:r>
        <w:rPr>
          <w:rFonts w:eastAsia="宋体"/>
          <w:szCs w:val="21"/>
          <w:lang w:val="en-US" w:eastAsia="zh-CN"/>
        </w:rPr>
        <w:t>.</w:t>
      </w:r>
      <w:r>
        <w:rPr>
          <w:rFonts w:hint="eastAsia" w:eastAsia="宋体"/>
          <w:szCs w:val="21"/>
          <w:lang w:val="en-US" w:eastAsia="zh-CN"/>
        </w:rPr>
        <w:t xml:space="preserve"> And </w:t>
      </w:r>
      <w:r>
        <w:rPr>
          <w:rFonts w:eastAsia="宋体"/>
          <w:szCs w:val="21"/>
          <w:lang w:val="en-US" w:eastAsia="zh-CN"/>
        </w:rPr>
        <w:t>UE can derive the transmission occasions of paging based on the broadcast information of additional PO.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Since the purpose is to increas</w:t>
      </w:r>
      <w:r>
        <w:rPr>
          <w:rFonts w:eastAsia="宋体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transmission opportunities only when </w:t>
      </w:r>
      <w:r>
        <w:rPr>
          <w:rFonts w:hint="eastAsia" w:eastAsia="宋体"/>
          <w:lang w:val="en-US" w:eastAsia="zh-CN"/>
        </w:rPr>
        <w:t xml:space="preserve">paging is blocked </w:t>
      </w:r>
      <w:r>
        <w:rPr>
          <w:rFonts w:eastAsia="宋体"/>
          <w:lang w:val="en-US" w:eastAsia="zh-CN"/>
        </w:rPr>
        <w:t xml:space="preserve">due to </w:t>
      </w:r>
      <w:r>
        <w:rPr>
          <w:rFonts w:hint="eastAsia" w:eastAsia="宋体"/>
          <w:lang w:val="en-US" w:eastAsia="zh-CN"/>
        </w:rPr>
        <w:t>LBT failure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>, the starting PO do</w:t>
      </w:r>
      <w:r>
        <w:rPr>
          <w:rFonts w:eastAsia="宋体"/>
          <w:lang w:val="en-US" w:eastAsia="zh-CN"/>
        </w:rPr>
        <w:t>es not</w:t>
      </w:r>
      <w:r>
        <w:rPr>
          <w:rFonts w:hint="eastAsia" w:eastAsia="宋体"/>
          <w:lang w:val="en-US" w:eastAsia="zh-CN"/>
        </w:rPr>
        <w:t xml:space="preserve"> need to be modified. According to 38.304[6], the starting PO can be derived in NR.</w:t>
      </w:r>
    </w:p>
    <w:p>
      <w:pPr>
        <w:jc w:val="both"/>
        <w:rPr>
          <w:i/>
          <w:iCs/>
        </w:rPr>
      </w:pPr>
      <w:r>
        <w:rPr>
          <w:i/>
          <w:iCs/>
        </w:rPr>
        <w:t>PF</w:t>
      </w:r>
      <w:r>
        <w:rPr>
          <w:i/>
          <w:iCs/>
          <w:lang w:eastAsia="zh-CN"/>
        </w:rPr>
        <w:t>,</w:t>
      </w:r>
      <w:r>
        <w:rPr>
          <w:i/>
          <w:iCs/>
        </w:rPr>
        <w:t xml:space="preserve"> PO</w:t>
      </w:r>
      <w:r>
        <w:rPr>
          <w:i/>
          <w:iCs/>
          <w:lang w:eastAsia="zh-CN"/>
        </w:rPr>
        <w:t xml:space="preserve"> are</w:t>
      </w:r>
      <w:r>
        <w:rPr>
          <w:i/>
          <w:iCs/>
        </w:rPr>
        <w:t xml:space="preserve"> determined by the following </w:t>
      </w:r>
      <w:r>
        <w:rPr>
          <w:rFonts w:hint="eastAsia" w:eastAsia="宋体"/>
          <w:i/>
          <w:iCs/>
          <w:lang w:eastAsia="zh-CN"/>
        </w:rPr>
        <w:t>formula</w:t>
      </w:r>
      <w:r>
        <w:rPr>
          <w:i/>
          <w:iCs/>
        </w:rPr>
        <w:t>:</w:t>
      </w:r>
    </w:p>
    <w:p>
      <w:pPr>
        <w:pStyle w:val="54"/>
        <w:jc w:val="both"/>
        <w:rPr>
          <w:i/>
          <w:iCs/>
        </w:rPr>
      </w:pPr>
      <w:r>
        <w:rPr>
          <w:i/>
          <w:iCs/>
        </w:rPr>
        <w:t>SFN for the PF is determined by:</w:t>
      </w:r>
    </w:p>
    <w:p>
      <w:pPr>
        <w:pStyle w:val="65"/>
        <w:jc w:val="both"/>
        <w:rPr>
          <w:i/>
          <w:iCs/>
        </w:rPr>
      </w:pPr>
      <w:r>
        <w:rPr>
          <w:i/>
          <w:iCs/>
        </w:rPr>
        <w:t>(SFN + PF_offset) mod T = (T div N)*(UE_ID mod N)</w:t>
      </w:r>
    </w:p>
    <w:p>
      <w:pPr>
        <w:pStyle w:val="54"/>
        <w:jc w:val="both"/>
        <w:rPr>
          <w:i/>
          <w:iCs/>
        </w:rPr>
      </w:pPr>
      <w:r>
        <w:rPr>
          <w:i/>
          <w:iCs/>
        </w:rPr>
        <w:t>Index (i_s), indicating the start of a set of PDCCH monitoring occasions for the paging DCI, is determined by:</w:t>
      </w:r>
    </w:p>
    <w:p>
      <w:pPr>
        <w:pStyle w:val="65"/>
        <w:jc w:val="both"/>
        <w:rPr>
          <w:i/>
          <w:iCs/>
        </w:rPr>
      </w:pPr>
      <w:r>
        <w:rPr>
          <w:i/>
          <w:iCs/>
        </w:rPr>
        <w:t>i_s = floor (UE_ID/N) mod Ns</w:t>
      </w:r>
    </w:p>
    <w:p>
      <w:pPr>
        <w:jc w:val="both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The PO/PF calculation in NR can be used as a starting point for NR-U.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the </w:t>
      </w:r>
      <w:r>
        <w:rPr>
          <w:rFonts w:eastAsia="宋体"/>
          <w:lang w:val="en-US" w:eastAsia="zh-CN"/>
        </w:rPr>
        <w:t xml:space="preserve">location of </w:t>
      </w:r>
      <w:r>
        <w:rPr>
          <w:rFonts w:hint="eastAsia" w:eastAsia="宋体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, two </w:t>
      </w:r>
      <w:r>
        <w:rPr>
          <w:rFonts w:eastAsia="宋体"/>
          <w:lang w:val="en-US" w:eastAsia="zh-CN"/>
        </w:rPr>
        <w:t>options are discussed below</w:t>
      </w:r>
      <w:r>
        <w:rPr>
          <w:rFonts w:hint="eastAsia" w:eastAsia="宋体"/>
          <w:lang w:val="en-US" w:eastAsia="zh-CN"/>
        </w:rPr>
        <w:t>:</w:t>
      </w:r>
    </w:p>
    <w:p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</w:t>
      </w:r>
      <w:r>
        <w:rPr>
          <w:rFonts w:hint="eastAsia" w:eastAsia="宋体"/>
          <w:lang w:val="en-US" w:eastAsia="zh-CN"/>
        </w:rPr>
        <w:t xml:space="preserve"> 1: </w:t>
      </w:r>
      <w:r>
        <w:rPr>
          <w:rFonts w:eastAsia="宋体"/>
          <w:lang w:val="en-US" w:eastAsia="zh-CN"/>
        </w:rPr>
        <w:t>R</w:t>
      </w:r>
      <w:r>
        <w:rPr>
          <w:rFonts w:hint="eastAsia" w:eastAsia="宋体"/>
          <w:lang w:val="en-US" w:eastAsia="zh-CN"/>
        </w:rPr>
        <w:t>eus</w:t>
      </w:r>
      <w:r>
        <w:rPr>
          <w:rFonts w:eastAsia="宋体"/>
          <w:lang w:val="en-US" w:eastAsia="zh-CN"/>
        </w:rPr>
        <w:t xml:space="preserve">ing </w:t>
      </w:r>
      <w:bookmarkStart w:id="0" w:name="OLE_LINK4"/>
      <w:r>
        <w:rPr>
          <w:rFonts w:eastAsia="宋体"/>
          <w:lang w:val="en-US" w:eastAsia="zh-CN"/>
        </w:rPr>
        <w:t>existing PO</w:t>
      </w:r>
      <w:bookmarkEnd w:id="0"/>
      <w:r>
        <w:rPr>
          <w:rFonts w:eastAsia="宋体"/>
          <w:lang w:val="en-US" w:eastAsia="zh-CN"/>
        </w:rPr>
        <w:t>s. W</w:t>
      </w:r>
      <w:r>
        <w:rPr>
          <w:rFonts w:hint="eastAsia" w:eastAsia="宋体"/>
          <w:lang w:val="en-US" w:eastAsia="zh-CN"/>
        </w:rPr>
        <w:t xml:space="preserve">hen part </w:t>
      </w:r>
      <w:r>
        <w:rPr>
          <w:rFonts w:eastAsia="宋体"/>
          <w:lang w:val="en-US" w:eastAsia="zh-CN"/>
        </w:rPr>
        <w:t xml:space="preserve">of </w:t>
      </w:r>
      <w:r>
        <w:rPr>
          <w:rFonts w:hint="eastAsia" w:eastAsia="宋体"/>
          <w:lang w:val="en-US" w:eastAsia="zh-CN"/>
        </w:rPr>
        <w:t>or all of PO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is blocked, the</w:t>
      </w:r>
      <w:r>
        <w:rPr>
          <w:rFonts w:eastAsia="宋体"/>
          <w:lang w:val="en-US" w:eastAsia="zh-CN"/>
        </w:rPr>
        <w:t xml:space="preserve"> blocked paging might </w:t>
      </w:r>
      <w:r>
        <w:rPr>
          <w:rFonts w:hint="eastAsia" w:eastAsia="宋体"/>
          <w:lang w:val="en-US" w:eastAsia="zh-CN"/>
        </w:rPr>
        <w:t xml:space="preserve">be </w:t>
      </w:r>
      <w:r>
        <w:rPr>
          <w:rFonts w:eastAsia="宋体"/>
          <w:lang w:val="en-US" w:eastAsia="zh-CN"/>
        </w:rPr>
        <w:t>transmitted at</w:t>
      </w:r>
      <w:r>
        <w:rPr>
          <w:rFonts w:hint="eastAsia" w:eastAsia="宋体"/>
          <w:lang w:val="en-US" w:eastAsia="zh-CN"/>
        </w:rPr>
        <w:t xml:space="preserve"> the next existing PO </w:t>
      </w:r>
      <w:r>
        <w:rPr>
          <w:rFonts w:eastAsia="宋体"/>
          <w:lang w:val="en-US" w:eastAsia="zh-CN"/>
        </w:rPr>
        <w:t xml:space="preserve">if </w:t>
      </w:r>
      <w:r>
        <w:rPr>
          <w:rFonts w:hint="eastAsia" w:eastAsia="宋体"/>
          <w:lang w:val="en-US" w:eastAsia="zh-CN"/>
        </w:rPr>
        <w:t>LBT</w:t>
      </w:r>
      <w:r>
        <w:rPr>
          <w:rFonts w:eastAsia="宋体"/>
          <w:lang w:val="en-US" w:eastAsia="zh-CN"/>
        </w:rPr>
        <w:t xml:space="preserve"> succeeds.</w:t>
      </w:r>
      <w:r>
        <w:rPr>
          <w:rFonts w:hint="eastAsia" w:eastAsia="宋体"/>
          <w:lang w:val="en-US" w:eastAsia="zh-CN"/>
        </w:rPr>
        <w:t xml:space="preserve">  UE </w:t>
      </w:r>
      <w:r>
        <w:rPr>
          <w:rFonts w:eastAsia="宋体"/>
          <w:lang w:val="en-US" w:eastAsia="zh-CN"/>
        </w:rPr>
        <w:t xml:space="preserve">keeps </w:t>
      </w:r>
      <w:r>
        <w:rPr>
          <w:rFonts w:hint="eastAsia" w:eastAsia="宋体"/>
          <w:lang w:val="en-US" w:eastAsia="zh-CN"/>
        </w:rPr>
        <w:t>monitor</w:t>
      </w:r>
      <w:r>
        <w:rPr>
          <w:rFonts w:eastAsia="宋体"/>
          <w:lang w:val="en-US" w:eastAsia="zh-CN"/>
        </w:rPr>
        <w:t>ing</w:t>
      </w:r>
      <w:r>
        <w:rPr>
          <w:rFonts w:hint="eastAsia" w:eastAsia="宋体"/>
          <w:lang w:val="en-US" w:eastAsia="zh-CN"/>
        </w:rPr>
        <w:t xml:space="preserve"> the next PO which</w:t>
      </w:r>
      <w:r>
        <w:rPr>
          <w:rFonts w:eastAsia="宋体"/>
          <w:lang w:val="en-US" w:eastAsia="zh-CN"/>
        </w:rPr>
        <w:t xml:space="preserve"> is</w:t>
      </w:r>
      <w:r>
        <w:rPr>
          <w:rFonts w:hint="eastAsia" w:eastAsia="宋体"/>
          <w:lang w:val="en-US" w:eastAsia="zh-CN"/>
        </w:rPr>
        <w:t xml:space="preserve"> based on PDCCH configuration </w:t>
      </w:r>
      <w:r>
        <w:rPr>
          <w:rFonts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 xml:space="preserve">paging. </w:t>
      </w:r>
      <w:r>
        <w:rPr>
          <w:rFonts w:eastAsia="宋体"/>
          <w:lang w:val="en-US" w:eastAsia="zh-CN"/>
        </w:rPr>
        <w:t>T</w:t>
      </w:r>
      <w:r>
        <w:rPr>
          <w:rFonts w:hint="eastAsia" w:eastAsia="宋体"/>
          <w:lang w:val="en-US" w:eastAsia="zh-CN"/>
        </w:rPr>
        <w:t>his option</w:t>
      </w:r>
      <w:r>
        <w:rPr>
          <w:rFonts w:eastAsia="宋体"/>
          <w:lang w:val="en-US" w:eastAsia="zh-CN"/>
        </w:rPr>
        <w:t xml:space="preserve"> might lead to</w:t>
      </w:r>
      <w:r>
        <w:rPr>
          <w:rFonts w:hint="eastAsia" w:eastAsia="宋体"/>
          <w:lang w:val="en-US" w:eastAsia="zh-CN"/>
        </w:rPr>
        <w:t xml:space="preserve"> high load for the existing PO. </w:t>
      </w:r>
      <w:r>
        <w:rPr>
          <w:rFonts w:eastAsia="宋体"/>
          <w:lang w:val="en-US" w:eastAsia="zh-CN"/>
        </w:rPr>
        <w:t>Some enhancements can be done. Eg.</w:t>
      </w:r>
      <w:ins w:id="0" w:author="吕开颖00029037" w:date="2018-10-30T04:45:00Z">
        <w:r>
          <w:rPr>
            <w:rFonts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>redistributing</w:t>
      </w:r>
      <w:r>
        <w:rPr>
          <w:rFonts w:hint="eastAsia" w:eastAsia="宋体"/>
          <w:lang w:val="en-US" w:eastAsia="zh-CN"/>
        </w:rPr>
        <w:t xml:space="preserve"> UE</w:t>
      </w:r>
      <w:r>
        <w:rPr>
          <w:rFonts w:eastAsia="宋体"/>
          <w:lang w:val="en-US" w:eastAsia="zh-CN"/>
        </w:rPr>
        <w:t>s of blocked PO</w:t>
      </w:r>
      <w:r>
        <w:rPr>
          <w:rFonts w:hint="eastAsia" w:eastAsia="宋体"/>
          <w:lang w:val="en-US" w:eastAsia="zh-CN"/>
        </w:rPr>
        <w:t xml:space="preserve"> to different PO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>.</w:t>
      </w:r>
    </w:p>
    <w:p>
      <w:pPr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6118225" cy="1334135"/>
            <wp:effectExtent l="0" t="0" r="15875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1334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 option1</w:t>
      </w:r>
      <w:r>
        <w:rPr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location of </w:t>
      </w:r>
      <w:r>
        <w:rPr>
          <w:rFonts w:hint="eastAsia" w:eastAsia="宋体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</w:p>
    <w:p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</w:t>
      </w:r>
      <w:r>
        <w:rPr>
          <w:rFonts w:hint="eastAsia" w:eastAsia="宋体"/>
          <w:lang w:val="en-US" w:eastAsia="zh-CN"/>
        </w:rPr>
        <w:t xml:space="preserve"> 2: Inserting </w:t>
      </w:r>
      <w:r>
        <w:rPr>
          <w:rFonts w:eastAsia="宋体"/>
          <w:lang w:val="en-US" w:eastAsia="zh-CN"/>
        </w:rPr>
        <w:t xml:space="preserve">additional </w:t>
      </w:r>
      <w:r>
        <w:rPr>
          <w:rFonts w:hint="eastAsia" w:eastAsia="宋体"/>
          <w:lang w:val="en-US" w:eastAsia="zh-CN"/>
        </w:rPr>
        <w:t>PO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among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existing </w:t>
      </w:r>
      <w:r>
        <w:rPr>
          <w:rFonts w:hint="eastAsia" w:eastAsia="宋体"/>
          <w:lang w:val="en-US" w:eastAsia="zh-CN"/>
        </w:rPr>
        <w:t xml:space="preserve">POs. </w:t>
      </w:r>
      <w:r>
        <w:rPr>
          <w:rFonts w:eastAsia="宋体"/>
          <w:lang w:val="en-US" w:eastAsia="zh-CN"/>
        </w:rPr>
        <w:t xml:space="preserve">New potential </w:t>
      </w:r>
      <w:r>
        <w:rPr>
          <w:rFonts w:hint="eastAsia" w:eastAsia="宋体"/>
          <w:lang w:val="en-US" w:eastAsia="zh-CN"/>
        </w:rPr>
        <w:t>PO</w:t>
      </w:r>
      <w:r>
        <w:rPr>
          <w:rFonts w:eastAsia="宋体"/>
          <w:lang w:val="en-US" w:eastAsia="zh-CN"/>
        </w:rPr>
        <w:t>s can be flexibly inserted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between existing POs </w:t>
      </w:r>
      <w:r>
        <w:rPr>
          <w:rFonts w:hint="eastAsia" w:eastAsia="宋体"/>
          <w:lang w:val="en-US" w:eastAsia="zh-CN"/>
        </w:rPr>
        <w:t>to</w:t>
      </w:r>
      <w:r>
        <w:rPr>
          <w:rFonts w:eastAsia="宋体"/>
          <w:lang w:val="en-US" w:eastAsia="zh-CN"/>
        </w:rPr>
        <w:t xml:space="preserve"> compensate reduced transmission opportunities of paging messages due to LBT failures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However</w:t>
      </w:r>
      <w:r>
        <w:rPr>
          <w:rFonts w:hint="eastAsia" w:eastAsia="宋体"/>
          <w:lang w:val="en-US" w:eastAsia="zh-CN"/>
        </w:rPr>
        <w:t xml:space="preserve">, the location and duration of </w:t>
      </w:r>
      <w:r>
        <w:rPr>
          <w:rFonts w:eastAsia="宋体"/>
          <w:lang w:val="en-US" w:eastAsia="zh-CN"/>
        </w:rPr>
        <w:t xml:space="preserve">new potential </w:t>
      </w:r>
      <w:r>
        <w:rPr>
          <w:rFonts w:hint="eastAsia" w:eastAsia="宋体"/>
          <w:lang w:val="en-US" w:eastAsia="zh-CN"/>
        </w:rPr>
        <w:t>PO</w:t>
      </w:r>
      <w:r>
        <w:rPr>
          <w:rFonts w:eastAsia="宋体"/>
          <w:lang w:val="en-US" w:eastAsia="zh-CN"/>
        </w:rPr>
        <w:t>s should be</w:t>
      </w:r>
      <w:r>
        <w:rPr>
          <w:rFonts w:hint="eastAsia" w:eastAsia="宋体"/>
          <w:lang w:val="en-US" w:eastAsia="zh-CN"/>
        </w:rPr>
        <w:t xml:space="preserve"> limited in order to </w:t>
      </w:r>
      <w:r>
        <w:rPr>
          <w:rFonts w:eastAsia="宋体"/>
          <w:lang w:val="en-US" w:eastAsia="zh-CN"/>
        </w:rPr>
        <w:t>avoid</w:t>
      </w:r>
      <w:r>
        <w:rPr>
          <w:rFonts w:hint="eastAsia" w:eastAsia="宋体"/>
          <w:lang w:val="en-US" w:eastAsia="zh-CN"/>
        </w:rPr>
        <w:t xml:space="preserve"> overlap</w:t>
      </w:r>
      <w:r>
        <w:rPr>
          <w:rFonts w:eastAsia="宋体"/>
          <w:lang w:val="en-US" w:eastAsia="zh-CN"/>
        </w:rPr>
        <w:t>ping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among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new potential </w:t>
      </w:r>
      <w:r>
        <w:rPr>
          <w:rFonts w:hint="eastAsia" w:eastAsia="宋体"/>
          <w:lang w:val="en-US" w:eastAsia="zh-CN"/>
        </w:rPr>
        <w:t>PO</w:t>
      </w:r>
      <w:r>
        <w:rPr>
          <w:rFonts w:eastAsia="宋体"/>
          <w:lang w:val="en-US" w:eastAsia="zh-CN"/>
        </w:rPr>
        <w:t>s and existing POs.</w:t>
      </w:r>
      <w:r>
        <w:rPr>
          <w:rFonts w:hint="eastAsia" w:eastAsia="宋体"/>
          <w:lang w:val="en-US" w:eastAsia="zh-CN"/>
        </w:rPr>
        <w:t xml:space="preserve"> UE can determine the location of inserted PO based on the offset </w:t>
      </w:r>
      <w:r>
        <w:rPr>
          <w:rFonts w:eastAsia="宋体"/>
          <w:lang w:val="en-US" w:eastAsia="zh-CN"/>
        </w:rPr>
        <w:t>to</w:t>
      </w:r>
      <w:r>
        <w:rPr>
          <w:rFonts w:hint="eastAsia" w:eastAsia="宋体"/>
          <w:lang w:val="en-US" w:eastAsia="zh-CN"/>
        </w:rPr>
        <w:t xml:space="preserve"> the </w:t>
      </w:r>
      <w:r>
        <w:rPr>
          <w:rFonts w:eastAsia="宋体"/>
          <w:lang w:val="en-US" w:eastAsia="zh-CN"/>
        </w:rPr>
        <w:t>blocked</w:t>
      </w:r>
      <w:r>
        <w:rPr>
          <w:rFonts w:hint="eastAsia" w:eastAsia="宋体"/>
          <w:lang w:val="en-US" w:eastAsia="zh-CN"/>
        </w:rPr>
        <w:t xml:space="preserve"> PO.</w:t>
      </w:r>
    </w:p>
    <w:p>
      <w:pPr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6116320" cy="1278255"/>
            <wp:effectExtent l="0" t="0" r="17780" b="1714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278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Figure 2 option2</w:t>
      </w:r>
      <w:r>
        <w:rPr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location of </w:t>
      </w:r>
      <w:r>
        <w:rPr>
          <w:rFonts w:hint="eastAsia" w:eastAsia="宋体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Each option has its pros and cons.</w:t>
      </w:r>
      <w:r>
        <w:rPr>
          <w:rFonts w:eastAsia="宋体"/>
          <w:lang w:val="en-US" w:eastAsia="zh-CN"/>
        </w:rPr>
        <w:t xml:space="preserve"> Further study should be done for </w:t>
      </w:r>
      <w:r>
        <w:rPr>
          <w:rFonts w:hint="eastAsia" w:eastAsia="宋体"/>
          <w:lang w:val="en-US" w:eastAsia="zh-CN"/>
        </w:rPr>
        <w:t xml:space="preserve">two options </w:t>
      </w:r>
      <w:r>
        <w:rPr>
          <w:rFonts w:eastAsia="宋体"/>
          <w:lang w:val="en-US" w:eastAsia="zh-CN"/>
        </w:rPr>
        <w:t>above by RAN2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3: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 xml:space="preserve">RAN2 can study the </w:t>
      </w:r>
      <w:r>
        <w:rPr>
          <w:rFonts w:eastAsia="宋体"/>
          <w:b/>
          <w:bCs/>
          <w:lang w:val="en-US" w:eastAsia="zh-CN"/>
        </w:rPr>
        <w:t>allocation scheme</w:t>
      </w:r>
      <w:r>
        <w:rPr>
          <w:rFonts w:hint="eastAsia" w:eastAsia="宋体"/>
          <w:b/>
          <w:bCs/>
          <w:lang w:val="en-US" w:eastAsia="zh-CN"/>
        </w:rPr>
        <w:t xml:space="preserve"> for additional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hint="eastAsia" w:eastAsia="宋体"/>
          <w:b/>
          <w:bCs/>
          <w:lang w:val="en-US" w:eastAsia="zh-CN"/>
        </w:rPr>
        <w:t xml:space="preserve">, such as reusing the </w:t>
      </w:r>
      <w:r>
        <w:rPr>
          <w:rFonts w:eastAsia="宋体"/>
          <w:b/>
          <w:bCs/>
          <w:lang w:val="en-US" w:eastAsia="zh-CN"/>
        </w:rPr>
        <w:t xml:space="preserve">existing </w:t>
      </w:r>
      <w:r>
        <w:rPr>
          <w:rFonts w:hint="eastAsia" w:eastAsia="宋体"/>
          <w:b/>
          <w:bCs/>
          <w:lang w:val="en-US" w:eastAsia="zh-CN"/>
        </w:rPr>
        <w:t>POs</w:t>
      </w:r>
      <w:r>
        <w:rPr>
          <w:rFonts w:eastAsia="宋体"/>
          <w:b/>
          <w:bCs/>
          <w:lang w:val="en-US" w:eastAsia="zh-CN"/>
        </w:rPr>
        <w:t xml:space="preserve"> or</w:t>
      </w:r>
      <w:r>
        <w:rPr>
          <w:rFonts w:hint="eastAsia" w:eastAsia="宋体"/>
          <w:b/>
          <w:bCs/>
          <w:lang w:val="en-US" w:eastAsia="zh-CN"/>
        </w:rPr>
        <w:t xml:space="preserve"> in</w:t>
      </w:r>
      <w:r>
        <w:rPr>
          <w:rFonts w:eastAsia="宋体"/>
          <w:b/>
          <w:bCs/>
          <w:lang w:val="en-US" w:eastAsia="zh-CN"/>
        </w:rPr>
        <w:t>serting</w:t>
      </w:r>
      <w:r>
        <w:rPr>
          <w:rFonts w:hint="eastAsia" w:eastAsia="宋体"/>
          <w:b/>
          <w:bCs/>
          <w:lang w:val="en-US" w:eastAsia="zh-CN"/>
        </w:rPr>
        <w:t xml:space="preserve"> new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rFonts w:eastAsia="宋体"/>
          <w:szCs w:val="21"/>
          <w:lang w:val="en-US" w:eastAsia="zh-CN"/>
        </w:rPr>
      </w:pPr>
      <w:r>
        <w:rPr>
          <w:rFonts w:hint="eastAsia" w:eastAsia="宋体"/>
          <w:szCs w:val="21"/>
          <w:lang w:val="en-US" w:eastAsia="zh-CN"/>
        </w:rPr>
        <w:t xml:space="preserve">For FDM solution, there are several </w:t>
      </w:r>
      <w:r>
        <w:rPr>
          <w:rFonts w:eastAsia="宋体"/>
          <w:szCs w:val="21"/>
          <w:lang w:val="en-US" w:eastAsia="zh-CN"/>
        </w:rPr>
        <w:t>transmission opportunities</w:t>
      </w:r>
      <w:r>
        <w:rPr>
          <w:rFonts w:hint="eastAsia" w:eastAsia="宋体"/>
          <w:szCs w:val="21"/>
          <w:lang w:val="en-US" w:eastAsia="zh-CN"/>
        </w:rPr>
        <w:t xml:space="preserve"> in frequency</w:t>
      </w:r>
      <w:r>
        <w:rPr>
          <w:rFonts w:eastAsia="宋体"/>
          <w:szCs w:val="21"/>
          <w:lang w:val="en-US" w:eastAsia="zh-CN"/>
        </w:rPr>
        <w:t xml:space="preserve"> domain</w:t>
      </w:r>
      <w:r>
        <w:rPr>
          <w:rFonts w:hint="eastAsia" w:eastAsia="宋体"/>
          <w:szCs w:val="21"/>
          <w:lang w:val="en-US" w:eastAsia="zh-CN"/>
        </w:rPr>
        <w:t xml:space="preserve"> for paging</w:t>
      </w:r>
      <w:r>
        <w:rPr>
          <w:rFonts w:eastAsia="宋体"/>
          <w:szCs w:val="21"/>
          <w:lang w:val="en-US" w:eastAsia="zh-CN"/>
        </w:rPr>
        <w:t xml:space="preserve"> so that</w:t>
      </w:r>
      <w:r>
        <w:rPr>
          <w:rFonts w:hint="eastAsia" w:eastAsia="宋体"/>
          <w:szCs w:val="21"/>
          <w:lang w:val="en-US" w:eastAsia="zh-CN"/>
        </w:rPr>
        <w:t xml:space="preserve"> paging can be transmitted as long as </w:t>
      </w:r>
      <w:r>
        <w:rPr>
          <w:rFonts w:eastAsia="宋体"/>
          <w:szCs w:val="21"/>
          <w:lang w:val="en-US" w:eastAsia="zh-CN"/>
        </w:rPr>
        <w:t xml:space="preserve">any </w:t>
      </w:r>
      <w:r>
        <w:rPr>
          <w:rFonts w:hint="eastAsia" w:eastAsia="宋体"/>
          <w:szCs w:val="21"/>
          <w:lang w:val="en-US" w:eastAsia="zh-CN"/>
        </w:rPr>
        <w:t>one</w:t>
      </w:r>
      <w:r>
        <w:rPr>
          <w:rFonts w:eastAsia="宋体"/>
          <w:szCs w:val="21"/>
          <w:lang w:val="en-US" w:eastAsia="zh-CN"/>
        </w:rPr>
        <w:t xml:space="preserve"> of</w:t>
      </w:r>
      <w:r>
        <w:rPr>
          <w:rFonts w:hint="eastAsia" w:eastAsia="宋体"/>
          <w:szCs w:val="21"/>
          <w:lang w:val="en-US" w:eastAsia="zh-CN"/>
        </w:rPr>
        <w:t xml:space="preserve"> LBT</w:t>
      </w:r>
      <w:r>
        <w:rPr>
          <w:rFonts w:eastAsia="宋体"/>
          <w:szCs w:val="21"/>
          <w:lang w:val="en-US" w:eastAsia="zh-CN"/>
        </w:rPr>
        <w:t xml:space="preserve">s </w:t>
      </w:r>
      <w:r>
        <w:rPr>
          <w:rFonts w:hint="eastAsia" w:eastAsia="宋体"/>
          <w:szCs w:val="21"/>
          <w:lang w:val="en-US" w:eastAsia="zh-CN"/>
        </w:rPr>
        <w:t>succe</w:t>
      </w:r>
      <w:r>
        <w:rPr>
          <w:rFonts w:eastAsia="宋体"/>
          <w:szCs w:val="21"/>
          <w:lang w:val="en-US" w:eastAsia="zh-CN"/>
        </w:rPr>
        <w:t>eds</w:t>
      </w:r>
      <w:r>
        <w:rPr>
          <w:rFonts w:hint="eastAsia" w:eastAsia="宋体"/>
          <w:szCs w:val="21"/>
          <w:lang w:val="en-US" w:eastAsia="zh-CN"/>
        </w:rPr>
        <w:t>. In idle/active mode, paging is transmitted only in initial BWP.</w:t>
      </w:r>
    </w:p>
    <w:tbl>
      <w:tblPr>
        <w:tblStyle w:val="37"/>
        <w:tblW w:w="94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8" w:type="dxa"/>
          </w:tcPr>
          <w:p>
            <w:pPr>
              <w:widowControl w:val="0"/>
              <w:spacing w:after="0"/>
              <w:jc w:val="both"/>
              <w:rPr>
                <w:szCs w:val="21"/>
              </w:rPr>
            </w:pPr>
            <w:r>
              <w:rPr>
                <w:szCs w:val="21"/>
                <w:highlight w:val="green"/>
              </w:rPr>
              <w:t>Agreement</w:t>
            </w:r>
            <w:r>
              <w:rPr>
                <w:szCs w:val="21"/>
              </w:rPr>
              <w:t xml:space="preserve">: </w:t>
            </w:r>
          </w:p>
          <w:p>
            <w:pPr>
              <w:pStyle w:val="85"/>
              <w:widowControl w:val="0"/>
              <w:numPr>
                <w:ilvl w:val="0"/>
                <w:numId w:val="4"/>
              </w:numPr>
              <w:spacing w:after="0" w:line="259" w:lineRule="auto"/>
              <w:ind w:leftChars="0"/>
              <w:contextualSpacing/>
              <w:jc w:val="both"/>
              <w:rPr>
                <w:szCs w:val="21"/>
              </w:rPr>
            </w:pPr>
            <w:r>
              <w:rPr>
                <w:szCs w:val="21"/>
              </w:rPr>
              <w:t>Initial active DL/UL BWP is approximately 20MHz for 5GHz band</w:t>
            </w:r>
          </w:p>
          <w:p>
            <w:pPr>
              <w:pStyle w:val="85"/>
              <w:widowControl w:val="0"/>
              <w:numPr>
                <w:ilvl w:val="1"/>
                <w:numId w:val="4"/>
              </w:numPr>
              <w:spacing w:after="0" w:line="259" w:lineRule="auto"/>
              <w:ind w:leftChars="0"/>
              <w:contextualSpacing/>
              <w:jc w:val="both"/>
              <w:rPr>
                <w:szCs w:val="21"/>
              </w:rPr>
            </w:pPr>
            <w:r>
              <w:rPr>
                <w:szCs w:val="21"/>
              </w:rPr>
              <w:t>The final value will be quantized to number of PRBs</w:t>
            </w:r>
          </w:p>
          <w:p>
            <w:pPr>
              <w:pStyle w:val="85"/>
              <w:widowControl w:val="0"/>
              <w:numPr>
                <w:ilvl w:val="0"/>
                <w:numId w:val="4"/>
              </w:numPr>
              <w:spacing w:after="0" w:line="259" w:lineRule="auto"/>
              <w:ind w:leftChars="0"/>
              <w:contextualSpacing/>
              <w:jc w:val="both"/>
              <w:rPr>
                <w:szCs w:val="21"/>
              </w:rPr>
            </w:pPr>
            <w:r>
              <w:rPr>
                <w:szCs w:val="21"/>
              </w:rPr>
              <w:t>Initial active DL/UL BWP is approximately 20MHz for 6GHz band if similar channelization as 5GHz band is used for 6GHz band</w:t>
            </w:r>
          </w:p>
          <w:p>
            <w:pPr>
              <w:pStyle w:val="85"/>
              <w:widowControl w:val="0"/>
              <w:numPr>
                <w:ilvl w:val="0"/>
                <w:numId w:val="4"/>
              </w:numPr>
              <w:spacing w:after="0" w:line="259" w:lineRule="auto"/>
              <w:ind w:leftChars="0"/>
              <w:contextualSpacing/>
              <w:jc w:val="both"/>
              <w:rPr>
                <w:szCs w:val="21"/>
              </w:rPr>
            </w:pPr>
            <w:r>
              <w:rPr>
                <w:szCs w:val="21"/>
              </w:rPr>
              <w:t>FFS: Initial active DL/UL BWP for other applicable bands, including 60GHz</w:t>
            </w:r>
          </w:p>
          <w:p>
            <w:pPr>
              <w:widowControl w:val="0"/>
              <w:spacing w:after="0"/>
              <w:jc w:val="both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 xml:space="preserve">Agreement: </w:t>
            </w:r>
          </w:p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 xml:space="preserve">Baseline for study: If absence of Wi-Fi cannot be guaranteed (e.g. by regulation) in the band (sub-7 GHz) where NR-U is operating, the NR-U operating bandwidth is an integer multiple of 20MHz </w:t>
            </w:r>
          </w:p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 xml:space="preserve">At least for band where absence of Wi-Fi cannot be guaranteed (e.g. by regulation), LBT can be performed in units of 20 MHz. </w:t>
            </w:r>
          </w:p>
          <w:p>
            <w:pPr>
              <w:widowControl w:val="0"/>
              <w:numPr>
                <w:ilvl w:val="1"/>
                <w:numId w:val="3"/>
              </w:numPr>
              <w:spacing w:after="0"/>
              <w:jc w:val="both"/>
              <w:rPr>
                <w:rFonts w:eastAsia="宋体"/>
                <w:szCs w:val="21"/>
                <w:lang w:val="en-US" w:eastAsia="zh-CN"/>
              </w:rPr>
            </w:pPr>
            <w:r>
              <w:rPr>
                <w:szCs w:val="21"/>
                <w:lang w:val="en-US"/>
              </w:rPr>
              <w:t>FFS: details on how to perform LBT for as single carrier with bandwidth greater than 20 MHz, i.e., integer multiples of 20 MHz.</w:t>
            </w:r>
          </w:p>
        </w:tc>
      </w:tr>
    </w:tbl>
    <w:p>
      <w:pPr>
        <w:rPr>
          <w:rFonts w:eastAsia="宋体"/>
          <w:szCs w:val="21"/>
          <w:lang w:val="en-US" w:eastAsia="zh-CN"/>
        </w:rPr>
      </w:pPr>
    </w:p>
    <w:p>
      <w:pPr>
        <w:rPr>
          <w:rFonts w:eastAsia="宋体"/>
          <w:szCs w:val="21"/>
          <w:lang w:val="en-US" w:eastAsia="zh-CN"/>
        </w:rPr>
      </w:pPr>
      <w:r>
        <w:rPr>
          <w:rFonts w:eastAsia="宋体"/>
          <w:szCs w:val="21"/>
          <w:lang w:val="en-US" w:eastAsia="zh-CN"/>
        </w:rPr>
        <w:t>Based</w:t>
      </w:r>
      <w:r>
        <w:rPr>
          <w:rFonts w:hint="eastAsia" w:eastAsia="宋体"/>
          <w:szCs w:val="21"/>
          <w:lang w:val="en-US" w:eastAsia="zh-CN"/>
        </w:rPr>
        <w:t xml:space="preserve"> the agreement in RAN1#92B[4] and 93 [2] shown as </w:t>
      </w:r>
      <w:r>
        <w:rPr>
          <w:rFonts w:eastAsia="宋体"/>
          <w:szCs w:val="21"/>
          <w:lang w:val="en-US" w:eastAsia="zh-CN"/>
        </w:rPr>
        <w:t>above</w:t>
      </w:r>
      <w:r>
        <w:rPr>
          <w:rFonts w:hint="eastAsia" w:eastAsia="宋体"/>
          <w:szCs w:val="21"/>
          <w:lang w:val="en-US" w:eastAsia="zh-CN"/>
        </w:rPr>
        <w:t xml:space="preserve">, if the </w:t>
      </w:r>
      <w:r>
        <w:rPr>
          <w:szCs w:val="21"/>
          <w:lang w:val="en-US"/>
        </w:rPr>
        <w:t>NR-U operating bandwidth is 20MHz</w:t>
      </w:r>
      <w:r>
        <w:rPr>
          <w:rFonts w:hint="eastAsia" w:eastAsia="宋体"/>
          <w:szCs w:val="21"/>
          <w:lang w:val="en-US" w:eastAsia="zh-CN"/>
        </w:rPr>
        <w:t>, FDM solution requires multiples of 20M</w:t>
      </w:r>
      <w:r>
        <w:rPr>
          <w:rFonts w:eastAsia="宋体"/>
          <w:szCs w:val="21"/>
          <w:lang w:val="en-US" w:eastAsia="zh-CN"/>
        </w:rPr>
        <w:t>Hz</w:t>
      </w:r>
      <w:r>
        <w:rPr>
          <w:rFonts w:hint="eastAsia" w:eastAsia="宋体"/>
          <w:szCs w:val="21"/>
          <w:lang w:val="en-US" w:eastAsia="zh-CN"/>
        </w:rPr>
        <w:t>.  Besides, FDM solution may require higher power consumption to monitor multiple BWP</w:t>
      </w:r>
      <w:r>
        <w:rPr>
          <w:rFonts w:eastAsia="宋体"/>
          <w:szCs w:val="21"/>
          <w:lang w:val="en-US" w:eastAsia="zh-CN"/>
        </w:rPr>
        <w:t>s</w:t>
      </w:r>
      <w:r>
        <w:rPr>
          <w:rFonts w:hint="eastAsia" w:eastAsia="宋体"/>
          <w:szCs w:val="21"/>
          <w:lang w:val="en-US" w:eastAsia="zh-CN"/>
        </w:rPr>
        <w:t xml:space="preserve"> for UE. </w:t>
      </w:r>
      <w:r>
        <w:rPr>
          <w:rFonts w:eastAsia="宋体"/>
          <w:szCs w:val="21"/>
          <w:lang w:val="en-US" w:eastAsia="zh-CN"/>
        </w:rPr>
        <w:t>Therefore</w:t>
      </w:r>
      <w:r>
        <w:rPr>
          <w:rFonts w:hint="eastAsia" w:eastAsia="宋体"/>
          <w:szCs w:val="21"/>
          <w:lang w:val="en-US" w:eastAsia="zh-CN"/>
        </w:rPr>
        <w:t>,</w:t>
      </w:r>
      <w:r>
        <w:rPr>
          <w:rFonts w:eastAsia="宋体"/>
          <w:szCs w:val="21"/>
          <w:lang w:val="en-US" w:eastAsia="zh-CN"/>
        </w:rPr>
        <w:t xml:space="preserve"> </w:t>
      </w:r>
      <w:r>
        <w:rPr>
          <w:rFonts w:hint="eastAsia" w:eastAsia="宋体"/>
          <w:szCs w:val="21"/>
          <w:lang w:val="en-US" w:eastAsia="zh-CN"/>
        </w:rPr>
        <w:t>FDM solution is not applicable for all UE</w:t>
      </w:r>
      <w:r>
        <w:rPr>
          <w:rFonts w:eastAsia="宋体"/>
          <w:szCs w:val="21"/>
          <w:lang w:val="en-US" w:eastAsia="zh-CN"/>
        </w:rPr>
        <w:t>s</w:t>
      </w:r>
      <w:r>
        <w:rPr>
          <w:rFonts w:hint="eastAsia" w:eastAsia="宋体"/>
          <w:szCs w:val="21"/>
          <w:lang w:val="en-US" w:eastAsia="zh-CN"/>
        </w:rPr>
        <w:t>, especially for narrowband UE</w:t>
      </w:r>
      <w:r>
        <w:rPr>
          <w:rFonts w:eastAsia="宋体"/>
          <w:szCs w:val="21"/>
          <w:lang w:val="en-US" w:eastAsia="zh-CN"/>
        </w:rPr>
        <w:t>s</w:t>
      </w:r>
      <w:r>
        <w:rPr>
          <w:rFonts w:hint="eastAsia" w:eastAsia="宋体"/>
          <w:szCs w:val="21"/>
          <w:lang w:val="en-US" w:eastAsia="zh-CN"/>
        </w:rPr>
        <w:t xml:space="preserve">. </w:t>
      </w:r>
    </w:p>
    <w:p>
      <w:pPr>
        <w:rPr>
          <w:rFonts w:eastAsia="宋体"/>
          <w:b/>
          <w:bCs/>
          <w:szCs w:val="21"/>
          <w:lang w:val="en-US" w:eastAsia="zh-CN"/>
        </w:rPr>
      </w:pPr>
      <w:r>
        <w:rPr>
          <w:rFonts w:hint="eastAsia" w:eastAsia="宋体"/>
          <w:b/>
          <w:bCs/>
          <w:szCs w:val="21"/>
          <w:lang w:val="en-US" w:eastAsia="zh-CN"/>
        </w:rPr>
        <w:t>Observation2</w:t>
      </w:r>
      <w:r>
        <w:rPr>
          <w:rFonts w:eastAsia="宋体"/>
          <w:b/>
          <w:bCs/>
          <w:szCs w:val="21"/>
          <w:lang w:val="en-US" w:eastAsia="zh-CN"/>
        </w:rPr>
        <w:t>:  For a</w:t>
      </w:r>
      <w:r>
        <w:rPr>
          <w:b/>
          <w:bCs/>
          <w:szCs w:val="21"/>
          <w:lang w:val="en-US"/>
        </w:rPr>
        <w:t>llow</w:t>
      </w:r>
      <w:r>
        <w:rPr>
          <w:rFonts w:eastAsia="宋体"/>
          <w:b/>
          <w:bCs/>
          <w:szCs w:val="21"/>
          <w:lang w:val="en-US" w:eastAsia="zh-CN"/>
        </w:rPr>
        <w:t xml:space="preserve">ing </w:t>
      </w:r>
      <w:r>
        <w:rPr>
          <w:b/>
          <w:bCs/>
          <w:szCs w:val="21"/>
          <w:lang w:val="en-US"/>
        </w:rPr>
        <w:t>more paging transmission opportunities</w:t>
      </w:r>
      <w:r>
        <w:rPr>
          <w:rFonts w:eastAsia="宋体"/>
          <w:b/>
          <w:bCs/>
          <w:szCs w:val="21"/>
          <w:lang w:val="en-US" w:eastAsia="zh-CN"/>
        </w:rPr>
        <w:t xml:space="preserve"> in FDM, the complexity needs to be considered.</w:t>
      </w:r>
    </w:p>
    <w:p>
      <w:pPr>
        <w:pStyle w:val="2"/>
        <w:rPr>
          <w:rFonts w:eastAsia="宋体"/>
          <w:szCs w:val="22"/>
          <w:lang w:val="en-US" w:eastAsia="zh-CN"/>
        </w:rPr>
      </w:pPr>
      <w:r>
        <w:rPr>
          <w:rFonts w:hint="eastAsia" w:eastAsia="宋体"/>
          <w:szCs w:val="22"/>
          <w:lang w:val="en-US" w:eastAsia="zh-CN"/>
        </w:rPr>
        <w:t xml:space="preserve">3 </w:t>
      </w:r>
      <w:r>
        <w:rPr>
          <w:rFonts w:eastAsia="宋体" w:cs="Times New Roman"/>
          <w:b w:val="0"/>
          <w:bCs w:val="0"/>
          <w:sz w:val="36"/>
          <w:szCs w:val="22"/>
          <w:lang w:val="en-US" w:eastAsia="zh-CN"/>
        </w:rPr>
        <w:t xml:space="preserve">Conclusion </w:t>
      </w:r>
    </w:p>
    <w:p>
      <w:r>
        <w:t>The proposals are as follows:</w:t>
      </w:r>
    </w:p>
    <w:p>
      <w:pPr>
        <w:rPr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Observation 1: The solution of extended PO window is limited by UL slots/symols.</w:t>
      </w:r>
    </w:p>
    <w:p>
      <w:pPr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1: </w:t>
      </w:r>
      <w:r>
        <w:rPr>
          <w:rFonts w:eastAsia="宋体"/>
          <w:b/>
          <w:bCs/>
          <w:lang w:val="en-US" w:eastAsia="zh-CN"/>
        </w:rPr>
        <w:t>Additional POs to i</w:t>
      </w:r>
      <w:r>
        <w:rPr>
          <w:rFonts w:hint="eastAsia" w:eastAsia="宋体"/>
          <w:b/>
          <w:bCs/>
          <w:lang w:val="en-US" w:eastAsia="zh-CN"/>
        </w:rPr>
        <w:t>ncrea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hint="eastAsia" w:eastAsia="宋体"/>
          <w:b/>
          <w:bCs/>
          <w:lang w:val="en-US" w:eastAsia="zh-CN"/>
        </w:rPr>
        <w:t>e t</w:t>
      </w:r>
      <w:r>
        <w:rPr>
          <w:rFonts w:eastAsia="宋体"/>
          <w:b/>
          <w:bCs/>
          <w:lang w:val="en-US" w:eastAsia="zh-CN"/>
        </w:rPr>
        <w:t>ransmission</w:t>
      </w:r>
      <w:r>
        <w:rPr>
          <w:rFonts w:hint="eastAsia" w:eastAsia="宋体"/>
          <w:b/>
          <w:bCs/>
          <w:lang w:val="en-US" w:eastAsia="zh-CN"/>
        </w:rPr>
        <w:t xml:space="preserve"> opportunities for </w:t>
      </w:r>
      <w:r>
        <w:rPr>
          <w:rFonts w:eastAsia="宋体"/>
          <w:b/>
          <w:bCs/>
          <w:lang w:val="en-US" w:eastAsia="zh-CN"/>
        </w:rPr>
        <w:t xml:space="preserve">paging </w:t>
      </w:r>
      <w:r>
        <w:rPr>
          <w:rFonts w:hint="eastAsia" w:eastAsia="宋体"/>
          <w:b/>
          <w:bCs/>
          <w:lang w:val="en-US" w:eastAsia="zh-CN"/>
        </w:rPr>
        <w:t xml:space="preserve">can </w:t>
      </w:r>
      <w:r>
        <w:rPr>
          <w:rFonts w:eastAsia="宋体"/>
          <w:b/>
          <w:bCs/>
          <w:lang w:val="en-US" w:eastAsia="zh-CN"/>
        </w:rPr>
        <w:t>be beneficial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The PO/PF calculation in NR can be used as a starting point for NR-U.</w:t>
      </w:r>
    </w:p>
    <w:p>
      <w:pPr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3: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 xml:space="preserve">RAN2 can study the </w:t>
      </w:r>
      <w:r>
        <w:rPr>
          <w:rFonts w:eastAsia="宋体"/>
          <w:b/>
          <w:bCs/>
          <w:lang w:val="en-US" w:eastAsia="zh-CN"/>
        </w:rPr>
        <w:t>allocation scheme</w:t>
      </w:r>
      <w:r>
        <w:rPr>
          <w:rFonts w:hint="eastAsia" w:eastAsia="宋体"/>
          <w:b/>
          <w:bCs/>
          <w:lang w:val="en-US" w:eastAsia="zh-CN"/>
        </w:rPr>
        <w:t xml:space="preserve"> for additional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hint="eastAsia" w:eastAsia="宋体"/>
          <w:b/>
          <w:bCs/>
          <w:lang w:val="en-US" w:eastAsia="zh-CN"/>
        </w:rPr>
        <w:t xml:space="preserve">, such as reusing the </w:t>
      </w:r>
      <w:r>
        <w:rPr>
          <w:rFonts w:eastAsia="宋体"/>
          <w:b/>
          <w:bCs/>
          <w:lang w:val="en-US" w:eastAsia="zh-CN"/>
        </w:rPr>
        <w:t xml:space="preserve">existing </w:t>
      </w:r>
      <w:r>
        <w:rPr>
          <w:rFonts w:hint="eastAsia" w:eastAsia="宋体"/>
          <w:b/>
          <w:bCs/>
          <w:lang w:val="en-US" w:eastAsia="zh-CN"/>
        </w:rPr>
        <w:t>POs</w:t>
      </w:r>
      <w:r>
        <w:rPr>
          <w:rFonts w:eastAsia="宋体"/>
          <w:b/>
          <w:bCs/>
          <w:lang w:val="en-US" w:eastAsia="zh-CN"/>
        </w:rPr>
        <w:t xml:space="preserve"> or</w:t>
      </w:r>
      <w:r>
        <w:rPr>
          <w:rFonts w:hint="eastAsia" w:eastAsia="宋体"/>
          <w:b/>
          <w:bCs/>
          <w:lang w:val="en-US" w:eastAsia="zh-CN"/>
        </w:rPr>
        <w:t xml:space="preserve"> in</w:t>
      </w:r>
      <w:r>
        <w:rPr>
          <w:rFonts w:eastAsia="宋体"/>
          <w:b/>
          <w:bCs/>
          <w:lang w:val="en-US" w:eastAsia="zh-CN"/>
        </w:rPr>
        <w:t>serting</w:t>
      </w:r>
      <w:r>
        <w:rPr>
          <w:rFonts w:hint="eastAsia" w:eastAsia="宋体"/>
          <w:b/>
          <w:bCs/>
          <w:lang w:val="en-US" w:eastAsia="zh-CN"/>
        </w:rPr>
        <w:t xml:space="preserve"> new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rFonts w:eastAsia="宋体"/>
          <w:b/>
          <w:bCs/>
          <w:szCs w:val="21"/>
          <w:lang w:val="en-US" w:eastAsia="zh-CN"/>
        </w:rPr>
      </w:pPr>
      <w:r>
        <w:rPr>
          <w:rFonts w:hint="eastAsia" w:eastAsia="宋体"/>
          <w:b/>
          <w:bCs/>
          <w:szCs w:val="21"/>
          <w:lang w:val="en-US" w:eastAsia="zh-CN"/>
        </w:rPr>
        <w:t>Observation2:  For a</w:t>
      </w:r>
      <w:r>
        <w:rPr>
          <w:b/>
          <w:bCs/>
          <w:szCs w:val="21"/>
          <w:lang w:val="en-US"/>
        </w:rPr>
        <w:t>llow</w:t>
      </w:r>
      <w:r>
        <w:rPr>
          <w:rFonts w:hint="eastAsia" w:eastAsia="宋体"/>
          <w:b/>
          <w:bCs/>
          <w:szCs w:val="21"/>
          <w:lang w:val="en-US" w:eastAsia="zh-CN"/>
        </w:rPr>
        <w:t xml:space="preserve">ing </w:t>
      </w:r>
      <w:r>
        <w:rPr>
          <w:b/>
          <w:bCs/>
          <w:szCs w:val="21"/>
          <w:lang w:val="en-US"/>
        </w:rPr>
        <w:t>more paging transmission opportunities</w:t>
      </w:r>
      <w:r>
        <w:rPr>
          <w:rFonts w:hint="eastAsia" w:eastAsia="宋体"/>
          <w:b/>
          <w:bCs/>
          <w:szCs w:val="21"/>
          <w:lang w:val="en-US" w:eastAsia="zh-CN"/>
        </w:rPr>
        <w:t xml:space="preserve"> in FDM, the complexity needs to be considered.</w:t>
      </w:r>
    </w:p>
    <w:p>
      <w:pPr>
        <w:pStyle w:val="2"/>
      </w:pPr>
      <w:r>
        <w:rPr>
          <w:rFonts w:hint="eastAsia" w:eastAsia="宋体"/>
          <w:lang w:val="en-US" w:eastAsia="zh-CN"/>
        </w:rPr>
        <w:t xml:space="preserve">4 </w:t>
      </w:r>
      <w:r>
        <w:t>References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rPr>
          <w:rFonts w:hint="eastAsia" w:eastAsia="宋体"/>
          <w:lang w:val="en-US" w:eastAsia="zh-CN"/>
        </w:rPr>
        <w:t>RAN1#92</w:t>
      </w:r>
      <w:r>
        <w:t xml:space="preserve">, </w:t>
      </w:r>
      <w:r>
        <w:rPr>
          <w:rFonts w:hint="eastAsia" w:eastAsia="宋体"/>
          <w:lang w:val="en-US" w:eastAsia="zh-CN"/>
        </w:rPr>
        <w:t>chairman notes</w:t>
      </w:r>
      <w:r>
        <w:t xml:space="preserve">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 w:eastAsia="宋体"/>
          <w:lang w:val="en-US" w:eastAsia="zh-CN"/>
        </w:rPr>
        <w:t>RAN1#93</w:t>
      </w:r>
      <w:r>
        <w:t xml:space="preserve">, </w:t>
      </w:r>
      <w:r>
        <w:rPr>
          <w:rFonts w:hint="eastAsia" w:eastAsia="宋体"/>
          <w:lang w:val="en-US" w:eastAsia="zh-CN"/>
        </w:rPr>
        <w:t>chairman notes</w:t>
      </w:r>
      <w:r>
        <w:t xml:space="preserve"> </w:t>
      </w:r>
      <w:bookmarkEnd w:id="1"/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 w:eastAsia="宋体"/>
          <w:szCs w:val="21"/>
          <w:lang w:val="en-US" w:eastAsia="zh-CN"/>
        </w:rPr>
        <w:t>RAN2#103</w:t>
      </w:r>
      <w:r>
        <w:t xml:space="preserve">, </w:t>
      </w:r>
      <w:r>
        <w:rPr>
          <w:rFonts w:hint="eastAsia" w:eastAsia="宋体"/>
          <w:lang w:val="en-US" w:eastAsia="zh-CN"/>
        </w:rPr>
        <w:t>chairman notes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 w:eastAsia="宋体"/>
          <w:szCs w:val="21"/>
          <w:lang w:val="en-US" w:eastAsia="zh-CN"/>
        </w:rPr>
        <w:t>RAN2#103bis</w:t>
      </w:r>
      <w:bookmarkStart w:id="2" w:name="OLE_LINK1"/>
      <w:r>
        <w:t xml:space="preserve">, </w:t>
      </w:r>
      <w:r>
        <w:rPr>
          <w:rFonts w:hint="eastAsia" w:eastAsia="宋体"/>
          <w:lang w:val="en-US" w:eastAsia="zh-CN"/>
        </w:rPr>
        <w:t>chairman notes</w:t>
      </w:r>
    </w:p>
    <w:bookmarkEnd w:id="2"/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szCs w:val="21"/>
          <w:lang w:val="en-US" w:eastAsia="zh-CN"/>
        </w:rPr>
        <w:t>RAN2#AH_1807</w:t>
      </w:r>
      <w:r>
        <w:t xml:space="preserve">, </w:t>
      </w:r>
      <w:r>
        <w:rPr>
          <w:rFonts w:hint="eastAsia" w:eastAsia="宋体"/>
          <w:lang w:val="en-US" w:eastAsia="zh-CN"/>
        </w:rPr>
        <w:t>chairman notes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szCs w:val="21"/>
          <w:lang w:val="en-US" w:eastAsia="zh-CN"/>
        </w:rPr>
        <w:t xml:space="preserve">38.304-f10, </w:t>
      </w:r>
      <w:r>
        <w:rPr>
          <w:rFonts w:eastAsia="宋体"/>
          <w:szCs w:val="21"/>
          <w:lang w:val="en-US" w:eastAsia="zh-CN"/>
        </w:rPr>
        <w:t>“</w:t>
      </w:r>
      <w:r>
        <w:rPr>
          <w:rFonts w:hint="eastAsia" w:eastAsia="宋体"/>
          <w:szCs w:val="21"/>
          <w:lang w:val="en-US" w:eastAsia="zh-CN"/>
        </w:rPr>
        <w:t>User Equipment (UE) procedures in Idle mode and RRC Inactive state(Release 15)</w:t>
      </w:r>
      <w:r>
        <w:rPr>
          <w:rFonts w:eastAsia="宋体"/>
          <w:szCs w:val="21"/>
          <w:lang w:val="en-US" w:eastAsia="zh-CN"/>
        </w:rPr>
        <w:t>”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szCs w:val="21"/>
          <w:lang w:val="en-US" w:eastAsia="zh-CN"/>
        </w:rPr>
      </w:pPr>
    </w:p>
    <w:p>
      <w:pPr>
        <w:pStyle w:val="2"/>
        <w:rPr>
          <w:rFonts w:ascii="Open Sans" w:hAnsi="Open Sans" w:cs="Open Sans"/>
        </w:rPr>
      </w:pPr>
      <w:bookmarkStart w:id="3" w:name="OLE_LINK3"/>
      <w:r>
        <w:rPr>
          <w:rFonts w:hint="eastAsia"/>
          <w:szCs w:val="22"/>
          <w:lang w:val="en-US" w:eastAsia="zh-CN"/>
        </w:rPr>
        <w:t xml:space="preserve">5 </w:t>
      </w:r>
      <w:bookmarkStart w:id="4" w:name="OLE_LINK2"/>
      <w:r>
        <w:rPr>
          <w:rFonts w:ascii="Open Sans" w:hAnsi="Open Sans" w:cs="Open Sans"/>
        </w:rPr>
        <w:t>Text Proposal</w:t>
      </w:r>
      <w:bookmarkEnd w:id="4"/>
    </w:p>
    <w:bookmarkEnd w:id="3"/>
    <w:p>
      <w:pPr>
        <w:pStyle w:val="4"/>
      </w:pPr>
      <w:bookmarkStart w:id="5" w:name="_Toc528161179"/>
      <w:r>
        <w:t>7.2.2</w:t>
      </w:r>
      <w:r>
        <w:tab/>
      </w:r>
      <w:r>
        <w:t>Higher layer aspects</w:t>
      </w:r>
      <w:bookmarkEnd w:id="5"/>
    </w:p>
    <w:p>
      <w:pPr>
        <w:pStyle w:val="5"/>
      </w:pPr>
      <w:bookmarkStart w:id="6" w:name="_Toc528161180"/>
      <w:r>
        <w:t>7.2.2.1</w:t>
      </w:r>
      <w:r>
        <w:tab/>
      </w:r>
      <w:r>
        <w:t>Inactive and Idle procedures (38.304 related)</w:t>
      </w:r>
      <w:bookmarkEnd w:id="6"/>
    </w:p>
    <w:p>
      <w:pPr>
        <w:rPr>
          <w:lang w:eastAsia="zh-CN"/>
        </w:rPr>
      </w:pPr>
      <w:r>
        <w:rPr>
          <w:lang w:eastAsia="zh-CN"/>
        </w:rPr>
        <w:t xml:space="preserve">For Inactive and Idle mode procedures, Rel-15 NR design is considered as the baseline. As such, </w:t>
      </w:r>
      <w:r>
        <w:t>NR licensed measurement framework (cell and beam quality derivation for RSRP, RSRQ, and SINR, filtering and combining multiple beams) is also used as the baseline.</w:t>
      </w:r>
    </w:p>
    <w:p>
      <w:pPr>
        <w:rPr>
          <w:lang w:val="en-US"/>
        </w:rPr>
      </w:pPr>
      <w:r>
        <w:rPr>
          <w:lang w:eastAsia="zh-CN"/>
        </w:rPr>
        <w:t xml:space="preserve">The UE measurements in Idle/Inactive mode will assume </w:t>
      </w:r>
      <w:r>
        <w:t>recurring transmissions of SSB/PBCH and RMSI but possibly with reduced opportunities due to LBT. T</w:t>
      </w:r>
      <w:r>
        <w:rPr>
          <w:lang w:val="en-US"/>
        </w:rPr>
        <w:t>he impact of LBT on Idle/Inactive measurement is not captured in RAN2 specifications.</w:t>
      </w:r>
    </w:p>
    <w:p>
      <w:pPr>
        <w:rPr>
          <w:lang w:val="en-US"/>
        </w:rPr>
      </w:pPr>
      <w:r>
        <w:rPr>
          <w:lang w:val="en-US"/>
        </w:rPr>
        <w:t>In unlicensed bands, multiple PLMNs can use the same carriers without any coordination. Therefore, the best cell found by a UE on a frequency may not belong the registered PLMN. In this case, the UE should be enabled to camp on a non-best cell on a carrier if the best cell does not belong to the registered PLMN (or E-PLMN), where the non-best cell would still be the best cell of the registered PLMN.</w:t>
      </w:r>
    </w:p>
    <w:p>
      <w:pPr>
        <w:rPr>
          <w:rFonts w:eastAsia="宋体"/>
          <w:szCs w:val="22"/>
          <w:lang w:val="en-US" w:eastAsia="zh-CN"/>
        </w:rPr>
      </w:pPr>
      <w:r>
        <w:rPr>
          <w:lang w:val="en-US"/>
        </w:rPr>
        <w:t xml:space="preserve">For paging, it may be beneficial to introduce more opportunities per DRX cycle for the UE to receive the page. The additional </w:t>
      </w:r>
      <w:ins w:id="1" w:author="NL" w:date="2018-10-26T11:10:00Z">
        <w:r>
          <w:rPr>
            <w:rFonts w:hint="eastAsia" w:eastAsia="宋体"/>
            <w:lang w:val="en-US" w:eastAsia="zh-CN"/>
          </w:rPr>
          <w:t xml:space="preserve">POs </w:t>
        </w:r>
      </w:ins>
      <w:r>
        <w:rPr>
          <w:lang w:val="en-US"/>
        </w:rPr>
        <w:t>can be provided in time domain</w:t>
      </w:r>
      <w:ins w:id="2" w:author="NL" w:date="2018-10-26T16:41:00Z">
        <w:r>
          <w:rPr>
            <w:rFonts w:hint="eastAsia" w:eastAsia="宋体"/>
            <w:lang w:val="en-US" w:eastAsia="zh-CN"/>
          </w:rPr>
          <w:t>,</w:t>
        </w:r>
      </w:ins>
      <w:ins w:id="3" w:author="NL" w:date="2018-10-26T11:11:00Z">
        <w:r>
          <w:rPr>
            <w:rFonts w:hint="eastAsia" w:eastAsia="宋体"/>
            <w:b/>
            <w:bCs/>
            <w:lang w:val="en-US" w:eastAsia="zh-CN"/>
          </w:rPr>
          <w:t xml:space="preserve"> </w:t>
        </w:r>
      </w:ins>
      <w:ins w:id="4" w:author="NL" w:date="2018-10-26T11:12:00Z">
        <w:r>
          <w:rPr>
            <w:rFonts w:hint="eastAsia" w:eastAsia="宋体"/>
            <w:lang w:val="en-US" w:eastAsia="zh-CN"/>
          </w:rPr>
          <w:t>for example</w:t>
        </w:r>
      </w:ins>
      <w:ins w:id="5" w:author="NL" w:date="2018-10-26T11:11:00Z">
        <w:r>
          <w:rPr>
            <w:rFonts w:hint="eastAsia" w:eastAsia="宋体"/>
            <w:lang w:val="en-US" w:eastAsia="zh-CN"/>
          </w:rPr>
          <w:t xml:space="preserve"> reusing the </w:t>
        </w:r>
      </w:ins>
      <w:ins w:id="6" w:author="NL" w:date="2018-10-26T11:11:00Z">
        <w:r>
          <w:rPr>
            <w:rFonts w:eastAsia="宋体"/>
            <w:lang w:val="en-US" w:eastAsia="zh-CN"/>
          </w:rPr>
          <w:t xml:space="preserve">existing </w:t>
        </w:r>
      </w:ins>
      <w:ins w:id="7" w:author="NL" w:date="2018-10-26T11:11:00Z">
        <w:r>
          <w:rPr>
            <w:rFonts w:hint="eastAsia" w:eastAsia="宋体"/>
            <w:lang w:val="en-US" w:eastAsia="zh-CN"/>
          </w:rPr>
          <w:t>PO</w:t>
        </w:r>
      </w:ins>
      <w:ins w:id="8" w:author="NL" w:date="2018-10-26T11:14:00Z">
        <w:r>
          <w:rPr>
            <w:rFonts w:hint="eastAsia" w:eastAsia="宋体"/>
            <w:lang w:val="en-US" w:eastAsia="zh-CN"/>
          </w:rPr>
          <w:t>s</w:t>
        </w:r>
      </w:ins>
      <w:ins w:id="9" w:author="NL" w:date="2018-10-26T11:11:00Z">
        <w:r>
          <w:rPr>
            <w:rFonts w:eastAsia="宋体"/>
            <w:lang w:val="en-US" w:eastAsia="zh-CN"/>
          </w:rPr>
          <w:t xml:space="preserve"> or</w:t>
        </w:r>
      </w:ins>
      <w:ins w:id="10" w:author="NL" w:date="2018-10-26T11:11:00Z">
        <w:r>
          <w:rPr>
            <w:rFonts w:hint="eastAsia" w:eastAsia="宋体"/>
            <w:lang w:val="en-US" w:eastAsia="zh-CN"/>
          </w:rPr>
          <w:t xml:space="preserve"> in</w:t>
        </w:r>
      </w:ins>
      <w:ins w:id="11" w:author="NL" w:date="2018-10-26T11:11:00Z">
        <w:r>
          <w:rPr>
            <w:rFonts w:eastAsia="宋体"/>
            <w:lang w:val="en-US" w:eastAsia="zh-CN"/>
          </w:rPr>
          <w:t>serting</w:t>
        </w:r>
      </w:ins>
      <w:ins w:id="12" w:author="NL" w:date="2018-10-26T11:11:00Z">
        <w:r>
          <w:rPr>
            <w:rFonts w:hint="eastAsia" w:eastAsia="宋体"/>
            <w:lang w:val="en-US" w:eastAsia="zh-CN"/>
          </w:rPr>
          <w:t xml:space="preserve"> new PO</w:t>
        </w:r>
      </w:ins>
      <w:ins w:id="13" w:author="NL" w:date="2018-10-26T11:11:00Z">
        <w:r>
          <w:rPr>
            <w:rFonts w:eastAsia="宋体"/>
            <w:lang w:val="en-US" w:eastAsia="zh-CN"/>
          </w:rPr>
          <w:t>s</w:t>
        </w:r>
      </w:ins>
      <w:ins w:id="14" w:author="NL" w:date="2018-10-26T11:11:00Z">
        <w:r>
          <w:rPr>
            <w:rFonts w:hint="eastAsia" w:eastAsia="宋体"/>
            <w:lang w:val="en-US" w:eastAsia="zh-CN"/>
          </w:rPr>
          <w:t xml:space="preserve">. </w:t>
        </w:r>
      </w:ins>
      <w:ins w:id="15" w:author="NL" w:date="2018-10-26T11:12:00Z">
        <w:r>
          <w:rPr>
            <w:rFonts w:hint="eastAsia" w:eastAsia="宋体"/>
            <w:lang w:val="en-US" w:eastAsia="zh-CN"/>
          </w:rPr>
          <w:t>And the PO/PF calculation in NR can be used as a starting point for NR-U.</w:t>
        </w:r>
      </w:ins>
      <w:ins w:id="16" w:author="吕开颖00029037" w:date="2018-10-30T09:37:00Z">
        <w:r>
          <w:rPr>
            <w:rFonts w:eastAsia="宋体"/>
            <w:lang w:val="en-US" w:eastAsia="zh-CN"/>
          </w:rPr>
          <w:t xml:space="preserve"> </w:t>
        </w:r>
      </w:ins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Open Sans">
    <w:altName w:val="Times New Roman"/>
    <w:panose1 w:val="00000000000000000000"/>
    <w:charset w:val="00"/>
    <w:family w:val="swiss"/>
    <w:pitch w:val="default"/>
    <w:sig w:usb0="00000000" w:usb1="00000000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270B82"/>
    <w:multiLevelType w:val="singleLevel"/>
    <w:tmpl w:val="DB270B82"/>
    <w:lvl w:ilvl="0" w:tentative="0">
      <w:start w:val="2"/>
      <w:numFmt w:val="decimal"/>
      <w:lvlText w:val="%1"/>
      <w:lvlJc w:val="left"/>
    </w:lvl>
  </w:abstractNum>
  <w:abstractNum w:abstractNumId="1">
    <w:nsid w:val="10EC589C"/>
    <w:multiLevelType w:val="multilevel"/>
    <w:tmpl w:val="10EC589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6E241A1A"/>
    <w:multiLevelType w:val="multilevel"/>
    <w:tmpl w:val="6E241A1A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吕开颖00029037">
    <w15:presenceInfo w15:providerId="AD" w15:userId="S-1-5-21-3250579939-626067488-4216368596-94354"/>
  </w15:person>
  <w15:person w15:author="NL">
    <w15:presenceInfo w15:providerId="None" w15:userId="N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397"/>
    <w:rsid w:val="00040095"/>
    <w:rsid w:val="00080512"/>
    <w:rsid w:val="00090468"/>
    <w:rsid w:val="00095B4E"/>
    <w:rsid w:val="000B7BCF"/>
    <w:rsid w:val="000C522B"/>
    <w:rsid w:val="000D58AB"/>
    <w:rsid w:val="00112F1A"/>
    <w:rsid w:val="00145075"/>
    <w:rsid w:val="00161CF7"/>
    <w:rsid w:val="00172A27"/>
    <w:rsid w:val="001741A0"/>
    <w:rsid w:val="00175FA0"/>
    <w:rsid w:val="00194CD0"/>
    <w:rsid w:val="001B49C9"/>
    <w:rsid w:val="001C4F79"/>
    <w:rsid w:val="001E7FA6"/>
    <w:rsid w:val="001F168B"/>
    <w:rsid w:val="001F7831"/>
    <w:rsid w:val="00204045"/>
    <w:rsid w:val="0020712B"/>
    <w:rsid w:val="00207A58"/>
    <w:rsid w:val="0022606D"/>
    <w:rsid w:val="00231728"/>
    <w:rsid w:val="00233D33"/>
    <w:rsid w:val="00260312"/>
    <w:rsid w:val="002747EC"/>
    <w:rsid w:val="00281C08"/>
    <w:rsid w:val="002855BF"/>
    <w:rsid w:val="002957E3"/>
    <w:rsid w:val="002B5091"/>
    <w:rsid w:val="002F0D22"/>
    <w:rsid w:val="003172DC"/>
    <w:rsid w:val="0032272C"/>
    <w:rsid w:val="00325AE3"/>
    <w:rsid w:val="00326069"/>
    <w:rsid w:val="0035462D"/>
    <w:rsid w:val="00355D46"/>
    <w:rsid w:val="00364B41"/>
    <w:rsid w:val="0038421E"/>
    <w:rsid w:val="003B40AD"/>
    <w:rsid w:val="003C4E37"/>
    <w:rsid w:val="003E16BE"/>
    <w:rsid w:val="003F4E28"/>
    <w:rsid w:val="004006E8"/>
    <w:rsid w:val="00401855"/>
    <w:rsid w:val="004433A9"/>
    <w:rsid w:val="004604CA"/>
    <w:rsid w:val="00464A92"/>
    <w:rsid w:val="0047146C"/>
    <w:rsid w:val="00477455"/>
    <w:rsid w:val="004A1F7B"/>
    <w:rsid w:val="004A759F"/>
    <w:rsid w:val="004C3778"/>
    <w:rsid w:val="004C44D2"/>
    <w:rsid w:val="004D3578"/>
    <w:rsid w:val="004D380D"/>
    <w:rsid w:val="004E1233"/>
    <w:rsid w:val="004E213A"/>
    <w:rsid w:val="00503171"/>
    <w:rsid w:val="00506C28"/>
    <w:rsid w:val="00534DA0"/>
    <w:rsid w:val="00543E6C"/>
    <w:rsid w:val="00565087"/>
    <w:rsid w:val="005650A5"/>
    <w:rsid w:val="0056573F"/>
    <w:rsid w:val="00566ADC"/>
    <w:rsid w:val="00581E8B"/>
    <w:rsid w:val="005B2035"/>
    <w:rsid w:val="005B6BC8"/>
    <w:rsid w:val="005F7176"/>
    <w:rsid w:val="00611566"/>
    <w:rsid w:val="00646D99"/>
    <w:rsid w:val="00647115"/>
    <w:rsid w:val="00656910"/>
    <w:rsid w:val="0066335D"/>
    <w:rsid w:val="006B279D"/>
    <w:rsid w:val="006C66D8"/>
    <w:rsid w:val="006D1E24"/>
    <w:rsid w:val="006E1417"/>
    <w:rsid w:val="006E4DC4"/>
    <w:rsid w:val="006F6A2C"/>
    <w:rsid w:val="007040B5"/>
    <w:rsid w:val="00710201"/>
    <w:rsid w:val="007342B5"/>
    <w:rsid w:val="00734A5B"/>
    <w:rsid w:val="00744E76"/>
    <w:rsid w:val="00757D40"/>
    <w:rsid w:val="00772664"/>
    <w:rsid w:val="00781F0F"/>
    <w:rsid w:val="0078727C"/>
    <w:rsid w:val="0079049D"/>
    <w:rsid w:val="00793DC5"/>
    <w:rsid w:val="007B18D8"/>
    <w:rsid w:val="007C095F"/>
    <w:rsid w:val="007C0E21"/>
    <w:rsid w:val="008028A4"/>
    <w:rsid w:val="00813245"/>
    <w:rsid w:val="008145B2"/>
    <w:rsid w:val="0084240A"/>
    <w:rsid w:val="00842EE1"/>
    <w:rsid w:val="00860D25"/>
    <w:rsid w:val="008768CA"/>
    <w:rsid w:val="00877EF9"/>
    <w:rsid w:val="00880559"/>
    <w:rsid w:val="008B01C1"/>
    <w:rsid w:val="008B5306"/>
    <w:rsid w:val="008D2E4D"/>
    <w:rsid w:val="008D2EF3"/>
    <w:rsid w:val="0090271F"/>
    <w:rsid w:val="00902DB9"/>
    <w:rsid w:val="0090466A"/>
    <w:rsid w:val="0093515F"/>
    <w:rsid w:val="00936071"/>
    <w:rsid w:val="00940212"/>
    <w:rsid w:val="00942EC2"/>
    <w:rsid w:val="00961B32"/>
    <w:rsid w:val="00970DB3"/>
    <w:rsid w:val="00974BB0"/>
    <w:rsid w:val="00996689"/>
    <w:rsid w:val="009A0AF3"/>
    <w:rsid w:val="009A7021"/>
    <w:rsid w:val="009B07CD"/>
    <w:rsid w:val="009B3C56"/>
    <w:rsid w:val="009C19E9"/>
    <w:rsid w:val="009D74A6"/>
    <w:rsid w:val="009F56AC"/>
    <w:rsid w:val="00A012CC"/>
    <w:rsid w:val="00A10F02"/>
    <w:rsid w:val="00A204CA"/>
    <w:rsid w:val="00A34B24"/>
    <w:rsid w:val="00A53724"/>
    <w:rsid w:val="00A82346"/>
    <w:rsid w:val="00A9671C"/>
    <w:rsid w:val="00AA1553"/>
    <w:rsid w:val="00AB72A5"/>
    <w:rsid w:val="00AE1A46"/>
    <w:rsid w:val="00AF3F95"/>
    <w:rsid w:val="00B05962"/>
    <w:rsid w:val="00B11EAD"/>
    <w:rsid w:val="00B14A84"/>
    <w:rsid w:val="00B15449"/>
    <w:rsid w:val="00B2094A"/>
    <w:rsid w:val="00B27303"/>
    <w:rsid w:val="00B47FD1"/>
    <w:rsid w:val="00B516BB"/>
    <w:rsid w:val="00B80245"/>
    <w:rsid w:val="00BC1DE6"/>
    <w:rsid w:val="00BC3555"/>
    <w:rsid w:val="00C041AA"/>
    <w:rsid w:val="00C12B51"/>
    <w:rsid w:val="00C161FF"/>
    <w:rsid w:val="00C21A38"/>
    <w:rsid w:val="00C24650"/>
    <w:rsid w:val="00C33079"/>
    <w:rsid w:val="00C457B4"/>
    <w:rsid w:val="00C74404"/>
    <w:rsid w:val="00C83A13"/>
    <w:rsid w:val="00C9068C"/>
    <w:rsid w:val="00C92967"/>
    <w:rsid w:val="00CA3D0C"/>
    <w:rsid w:val="00CA654B"/>
    <w:rsid w:val="00CC4057"/>
    <w:rsid w:val="00CD4C7B"/>
    <w:rsid w:val="00CE288B"/>
    <w:rsid w:val="00CE63E1"/>
    <w:rsid w:val="00D03DA6"/>
    <w:rsid w:val="00D07065"/>
    <w:rsid w:val="00D2636D"/>
    <w:rsid w:val="00D33105"/>
    <w:rsid w:val="00D33BE3"/>
    <w:rsid w:val="00D3792D"/>
    <w:rsid w:val="00D55E47"/>
    <w:rsid w:val="00D62E19"/>
    <w:rsid w:val="00D67CD1"/>
    <w:rsid w:val="00D738D6"/>
    <w:rsid w:val="00D80795"/>
    <w:rsid w:val="00D854BE"/>
    <w:rsid w:val="00D873BA"/>
    <w:rsid w:val="00D87E00"/>
    <w:rsid w:val="00D9071F"/>
    <w:rsid w:val="00D9134D"/>
    <w:rsid w:val="00D96D11"/>
    <w:rsid w:val="00DA7A03"/>
    <w:rsid w:val="00DB0CD8"/>
    <w:rsid w:val="00DB0DB8"/>
    <w:rsid w:val="00DB1818"/>
    <w:rsid w:val="00DC309B"/>
    <w:rsid w:val="00DC4DA2"/>
    <w:rsid w:val="00DE5600"/>
    <w:rsid w:val="00E41D6D"/>
    <w:rsid w:val="00E471CF"/>
    <w:rsid w:val="00E62835"/>
    <w:rsid w:val="00E77645"/>
    <w:rsid w:val="00E83697"/>
    <w:rsid w:val="00EC06F9"/>
    <w:rsid w:val="00EC322F"/>
    <w:rsid w:val="00EC4A25"/>
    <w:rsid w:val="00EC5088"/>
    <w:rsid w:val="00F025A2"/>
    <w:rsid w:val="00F07388"/>
    <w:rsid w:val="00F2026E"/>
    <w:rsid w:val="00F2210A"/>
    <w:rsid w:val="00F37743"/>
    <w:rsid w:val="00F54A3D"/>
    <w:rsid w:val="00F54CB0"/>
    <w:rsid w:val="00F552A6"/>
    <w:rsid w:val="00F653B8"/>
    <w:rsid w:val="00F7086E"/>
    <w:rsid w:val="00F71B89"/>
    <w:rsid w:val="00F7353C"/>
    <w:rsid w:val="00F76210"/>
    <w:rsid w:val="00F76F8F"/>
    <w:rsid w:val="00FA1266"/>
    <w:rsid w:val="00FB36FA"/>
    <w:rsid w:val="00FC1192"/>
    <w:rsid w:val="00FE1472"/>
    <w:rsid w:val="00FE251B"/>
    <w:rsid w:val="00FF456C"/>
    <w:rsid w:val="0116108E"/>
    <w:rsid w:val="01694BD8"/>
    <w:rsid w:val="019D13F6"/>
    <w:rsid w:val="03363C59"/>
    <w:rsid w:val="0365668F"/>
    <w:rsid w:val="03B563ED"/>
    <w:rsid w:val="03C00BF0"/>
    <w:rsid w:val="04297108"/>
    <w:rsid w:val="068B6621"/>
    <w:rsid w:val="08452A25"/>
    <w:rsid w:val="088F5575"/>
    <w:rsid w:val="09E61127"/>
    <w:rsid w:val="0AF86A00"/>
    <w:rsid w:val="0CB76D16"/>
    <w:rsid w:val="0F1B757A"/>
    <w:rsid w:val="0F227ABE"/>
    <w:rsid w:val="0F520E62"/>
    <w:rsid w:val="0FA0614F"/>
    <w:rsid w:val="10694936"/>
    <w:rsid w:val="11A65FCA"/>
    <w:rsid w:val="121175C2"/>
    <w:rsid w:val="123B0401"/>
    <w:rsid w:val="126B07DE"/>
    <w:rsid w:val="12E65BBE"/>
    <w:rsid w:val="13D026FE"/>
    <w:rsid w:val="13E8692C"/>
    <w:rsid w:val="14385A71"/>
    <w:rsid w:val="148B20C4"/>
    <w:rsid w:val="14A33AFE"/>
    <w:rsid w:val="14AB5C18"/>
    <w:rsid w:val="14E273F6"/>
    <w:rsid w:val="163D176B"/>
    <w:rsid w:val="1669790E"/>
    <w:rsid w:val="16797432"/>
    <w:rsid w:val="17074FB3"/>
    <w:rsid w:val="171049B2"/>
    <w:rsid w:val="1A2D1387"/>
    <w:rsid w:val="1A80571A"/>
    <w:rsid w:val="1A827AB5"/>
    <w:rsid w:val="1AA24148"/>
    <w:rsid w:val="1C2F129A"/>
    <w:rsid w:val="1CDE7DEE"/>
    <w:rsid w:val="1FCC0B92"/>
    <w:rsid w:val="205A31D0"/>
    <w:rsid w:val="20917761"/>
    <w:rsid w:val="20F47C03"/>
    <w:rsid w:val="22AF4F0F"/>
    <w:rsid w:val="237177BB"/>
    <w:rsid w:val="23A7019F"/>
    <w:rsid w:val="251D5456"/>
    <w:rsid w:val="25466F85"/>
    <w:rsid w:val="25A450F8"/>
    <w:rsid w:val="26C25F68"/>
    <w:rsid w:val="27D179E5"/>
    <w:rsid w:val="281A227E"/>
    <w:rsid w:val="28D43F8A"/>
    <w:rsid w:val="2A641F37"/>
    <w:rsid w:val="2AA52FF0"/>
    <w:rsid w:val="2AC83CB6"/>
    <w:rsid w:val="2BC94EF4"/>
    <w:rsid w:val="2C4F696E"/>
    <w:rsid w:val="2D5C189F"/>
    <w:rsid w:val="2D892970"/>
    <w:rsid w:val="2E12495E"/>
    <w:rsid w:val="2F4B04F2"/>
    <w:rsid w:val="2F537B70"/>
    <w:rsid w:val="2F7B320E"/>
    <w:rsid w:val="30DE3FC5"/>
    <w:rsid w:val="30EC38F7"/>
    <w:rsid w:val="31E546EF"/>
    <w:rsid w:val="32E64F24"/>
    <w:rsid w:val="33DB2074"/>
    <w:rsid w:val="34000CE2"/>
    <w:rsid w:val="345F4DA6"/>
    <w:rsid w:val="35590F18"/>
    <w:rsid w:val="357A2B32"/>
    <w:rsid w:val="35AC0BD6"/>
    <w:rsid w:val="370D280E"/>
    <w:rsid w:val="39B03C06"/>
    <w:rsid w:val="39D830E1"/>
    <w:rsid w:val="3A020943"/>
    <w:rsid w:val="3C154F2B"/>
    <w:rsid w:val="3D774D88"/>
    <w:rsid w:val="3DA12EBB"/>
    <w:rsid w:val="3DE31A0C"/>
    <w:rsid w:val="3E266A90"/>
    <w:rsid w:val="3EB524C5"/>
    <w:rsid w:val="3F3976AA"/>
    <w:rsid w:val="3F89577A"/>
    <w:rsid w:val="3FDC4C44"/>
    <w:rsid w:val="40945344"/>
    <w:rsid w:val="40D76974"/>
    <w:rsid w:val="423564EE"/>
    <w:rsid w:val="42FA29FB"/>
    <w:rsid w:val="447D554E"/>
    <w:rsid w:val="44AA462C"/>
    <w:rsid w:val="44EF6F3A"/>
    <w:rsid w:val="460A6D31"/>
    <w:rsid w:val="461E6718"/>
    <w:rsid w:val="46E35538"/>
    <w:rsid w:val="47EF4840"/>
    <w:rsid w:val="486E36E4"/>
    <w:rsid w:val="491F3BD9"/>
    <w:rsid w:val="4921172F"/>
    <w:rsid w:val="49450228"/>
    <w:rsid w:val="498F34AA"/>
    <w:rsid w:val="4B732F2A"/>
    <w:rsid w:val="4B7C3838"/>
    <w:rsid w:val="4BE50623"/>
    <w:rsid w:val="4C557F67"/>
    <w:rsid w:val="4D441A37"/>
    <w:rsid w:val="4E556C52"/>
    <w:rsid w:val="4F0C1720"/>
    <w:rsid w:val="507C35D0"/>
    <w:rsid w:val="50E64ABF"/>
    <w:rsid w:val="51480BD6"/>
    <w:rsid w:val="514D74E2"/>
    <w:rsid w:val="518A178F"/>
    <w:rsid w:val="53B95461"/>
    <w:rsid w:val="547B11A8"/>
    <w:rsid w:val="550A69DF"/>
    <w:rsid w:val="554D7288"/>
    <w:rsid w:val="556A074E"/>
    <w:rsid w:val="56121315"/>
    <w:rsid w:val="564D336A"/>
    <w:rsid w:val="56C04262"/>
    <w:rsid w:val="57FF1718"/>
    <w:rsid w:val="5813536E"/>
    <w:rsid w:val="59700B8A"/>
    <w:rsid w:val="599E482F"/>
    <w:rsid w:val="5CC95D13"/>
    <w:rsid w:val="5E421AAA"/>
    <w:rsid w:val="5EE36927"/>
    <w:rsid w:val="5EEE5D55"/>
    <w:rsid w:val="5F176E10"/>
    <w:rsid w:val="600D3D37"/>
    <w:rsid w:val="602A761F"/>
    <w:rsid w:val="604F3F08"/>
    <w:rsid w:val="617D513F"/>
    <w:rsid w:val="61C079E1"/>
    <w:rsid w:val="62865163"/>
    <w:rsid w:val="629139F3"/>
    <w:rsid w:val="633A0C51"/>
    <w:rsid w:val="6393557F"/>
    <w:rsid w:val="63D43D03"/>
    <w:rsid w:val="644D672D"/>
    <w:rsid w:val="64512F0C"/>
    <w:rsid w:val="647A7721"/>
    <w:rsid w:val="64A75D68"/>
    <w:rsid w:val="64C9088B"/>
    <w:rsid w:val="65745B9C"/>
    <w:rsid w:val="6583394F"/>
    <w:rsid w:val="65BC272F"/>
    <w:rsid w:val="6718442E"/>
    <w:rsid w:val="679642E0"/>
    <w:rsid w:val="68793BCA"/>
    <w:rsid w:val="69023FC6"/>
    <w:rsid w:val="69436B01"/>
    <w:rsid w:val="6AEA46BB"/>
    <w:rsid w:val="6B2D2C54"/>
    <w:rsid w:val="6B5E5193"/>
    <w:rsid w:val="6B944B4F"/>
    <w:rsid w:val="6BDC79B7"/>
    <w:rsid w:val="6C795980"/>
    <w:rsid w:val="6CCC4B3E"/>
    <w:rsid w:val="6D3F5A05"/>
    <w:rsid w:val="6D550AB0"/>
    <w:rsid w:val="6D7E64CB"/>
    <w:rsid w:val="6E682640"/>
    <w:rsid w:val="6E72776E"/>
    <w:rsid w:val="6ECA0B83"/>
    <w:rsid w:val="701D6733"/>
    <w:rsid w:val="70401A20"/>
    <w:rsid w:val="70E21CAB"/>
    <w:rsid w:val="718E639F"/>
    <w:rsid w:val="71EB43E4"/>
    <w:rsid w:val="72A70FC1"/>
    <w:rsid w:val="73D7006C"/>
    <w:rsid w:val="744B53A1"/>
    <w:rsid w:val="744E47B9"/>
    <w:rsid w:val="755233D0"/>
    <w:rsid w:val="762764AB"/>
    <w:rsid w:val="76687156"/>
    <w:rsid w:val="776764EE"/>
    <w:rsid w:val="785178CF"/>
    <w:rsid w:val="78906EBB"/>
    <w:rsid w:val="7ADA4BF0"/>
    <w:rsid w:val="7B0B0F8B"/>
    <w:rsid w:val="7B376AAE"/>
    <w:rsid w:val="7C1767B8"/>
    <w:rsid w:val="7C225253"/>
    <w:rsid w:val="7CF617BD"/>
    <w:rsid w:val="7CF97F63"/>
    <w:rsid w:val="7DCB5435"/>
    <w:rsid w:val="7E3143A0"/>
    <w:rsid w:val="7E465757"/>
    <w:rsid w:val="7EF16366"/>
    <w:rsid w:val="7EF1784E"/>
    <w:rsid w:val="7F3B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sz w:val="21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1"/>
    <w:next w:val="1"/>
    <w:link w:val="78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uiPriority w:val="1"/>
  </w:style>
  <w:style w:type="table" w:default="1" w:styleId="3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81"/>
    <w:qFormat/>
    <w:uiPriority w:val="0"/>
    <w:rPr>
      <w:b/>
      <w:bCs/>
    </w:rPr>
  </w:style>
  <w:style w:type="paragraph" w:styleId="16">
    <w:name w:val="annotation text"/>
    <w:basedOn w:val="1"/>
    <w:link w:val="80"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Document Map"/>
    <w:basedOn w:val="1"/>
    <w:link w:val="75"/>
    <w:qFormat/>
    <w:uiPriority w:val="0"/>
    <w:pPr>
      <w:spacing w:after="0"/>
    </w:pPr>
    <w:rPr>
      <w:sz w:val="24"/>
      <w:szCs w:val="24"/>
    </w:rPr>
  </w:style>
  <w:style w:type="paragraph" w:styleId="25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6"/>
    <w:qFormat/>
    <w:uiPriority w:val="0"/>
    <w:pPr>
      <w:spacing w:after="0"/>
    </w:pPr>
    <w:rPr>
      <w:rFonts w:ascii="Helvetica" w:hAnsi="Helvetica"/>
      <w:sz w:val="18"/>
      <w:szCs w:val="18"/>
    </w:rPr>
  </w:style>
  <w:style w:type="paragraph" w:styleId="27">
    <w:name w:val="footer"/>
    <w:basedOn w:val="28"/>
    <w:qFormat/>
    <w:uiPriority w:val="0"/>
    <w:pPr>
      <w:jc w:val="center"/>
    </w:pPr>
    <w:rPr>
      <w:i/>
    </w:rPr>
  </w:style>
  <w:style w:type="paragraph" w:styleId="28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9">
    <w:name w:val="List 5"/>
    <w:basedOn w:val="30"/>
    <w:qFormat/>
    <w:uiPriority w:val="0"/>
    <w:pPr>
      <w:ind w:left="1702"/>
    </w:pPr>
  </w:style>
  <w:style w:type="paragraph" w:styleId="30">
    <w:name w:val="List 4"/>
    <w:basedOn w:val="12"/>
    <w:qFormat/>
    <w:uiPriority w:val="0"/>
    <w:pPr>
      <w:ind w:left="1418"/>
    </w:pPr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qFormat/>
    <w:uiPriority w:val="0"/>
    <w:rPr>
      <w:sz w:val="24"/>
    </w:r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basedOn w:val="33"/>
    <w:qFormat/>
    <w:uiPriority w:val="0"/>
    <w:rPr>
      <w:sz w:val="21"/>
      <w:szCs w:val="21"/>
    </w:rPr>
  </w:style>
  <w:style w:type="table" w:styleId="37">
    <w:name w:val="Table Grid"/>
    <w:basedOn w:val="3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9">
    <w:name w:val="ZGSM"/>
    <w:qFormat/>
    <w:uiPriority w:val="0"/>
  </w:style>
  <w:style w:type="paragraph" w:customStyle="1" w:styleId="4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45">
    <w:name w:val="TAR"/>
    <w:basedOn w:val="46"/>
    <w:qFormat/>
    <w:uiPriority w:val="0"/>
    <w:pPr>
      <w:jc w:val="right"/>
    </w:pPr>
  </w:style>
  <w:style w:type="paragraph" w:customStyle="1" w:styleId="4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6"/>
    <w:qFormat/>
    <w:uiPriority w:val="0"/>
    <w:pPr>
      <w:jc w:val="center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50">
    <w:name w:val="EX"/>
    <w:basedOn w:val="1"/>
    <w:qFormat/>
    <w:uiPriority w:val="0"/>
    <w:pPr>
      <w:keepLines/>
      <w:ind w:left="1702" w:hanging="1418"/>
    </w:pPr>
  </w:style>
  <w:style w:type="paragraph" w:customStyle="1" w:styleId="51">
    <w:name w:val="FP"/>
    <w:basedOn w:val="1"/>
    <w:qFormat/>
    <w:uiPriority w:val="0"/>
    <w:pPr>
      <w:spacing w:after="0"/>
    </w:pPr>
  </w:style>
  <w:style w:type="paragraph" w:customStyle="1" w:styleId="52">
    <w:name w:val="NW"/>
    <w:basedOn w:val="43"/>
    <w:qFormat/>
    <w:uiPriority w:val="0"/>
    <w:pPr>
      <w:spacing w:after="0"/>
    </w:pPr>
  </w:style>
  <w:style w:type="paragraph" w:customStyle="1" w:styleId="53">
    <w:name w:val="EW"/>
    <w:basedOn w:val="50"/>
    <w:qFormat/>
    <w:uiPriority w:val="0"/>
    <w:pPr>
      <w:spacing w:after="0"/>
    </w:pPr>
  </w:style>
  <w:style w:type="paragraph" w:customStyle="1" w:styleId="54">
    <w:name w:val="B1"/>
    <w:basedOn w:val="14"/>
    <w:qFormat/>
    <w:uiPriority w:val="0"/>
  </w:style>
  <w:style w:type="paragraph" w:customStyle="1" w:styleId="55">
    <w:name w:val="Editor's Note"/>
    <w:basedOn w:val="43"/>
    <w:qFormat/>
    <w:uiPriority w:val="0"/>
    <w:rPr>
      <w:color w:val="FF0000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TAN"/>
    <w:basedOn w:val="46"/>
    <w:qFormat/>
    <w:uiPriority w:val="0"/>
    <w:pPr>
      <w:ind w:left="851" w:hanging="851"/>
    </w:p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3">
    <w:name w:val="TF"/>
    <w:basedOn w:val="56"/>
    <w:qFormat/>
    <w:uiPriority w:val="0"/>
    <w:pPr>
      <w:keepNext w:val="0"/>
      <w:spacing w:before="0" w:after="240"/>
    </w:pPr>
  </w:style>
  <w:style w:type="paragraph" w:customStyle="1" w:styleId="6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5">
    <w:name w:val="B2"/>
    <w:basedOn w:val="13"/>
    <w:qFormat/>
    <w:uiPriority w:val="0"/>
  </w:style>
  <w:style w:type="paragraph" w:customStyle="1" w:styleId="66">
    <w:name w:val="B3"/>
    <w:basedOn w:val="1"/>
    <w:qFormat/>
    <w:uiPriority w:val="0"/>
    <w:pPr>
      <w:ind w:left="1135" w:hanging="284"/>
    </w:pPr>
  </w:style>
  <w:style w:type="paragraph" w:customStyle="1" w:styleId="67">
    <w:name w:val="B4"/>
    <w:basedOn w:val="1"/>
    <w:qFormat/>
    <w:uiPriority w:val="0"/>
    <w:pPr>
      <w:ind w:left="1418" w:hanging="284"/>
    </w:pPr>
  </w:style>
  <w:style w:type="paragraph" w:customStyle="1" w:styleId="68">
    <w:name w:val="B5"/>
    <w:basedOn w:val="1"/>
    <w:qFormat/>
    <w:uiPriority w:val="0"/>
    <w:pPr>
      <w:ind w:left="1702" w:hanging="284"/>
    </w:pPr>
  </w:style>
  <w:style w:type="paragraph" w:customStyle="1" w:styleId="69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0">
    <w:name w:val="ZV"/>
    <w:basedOn w:val="60"/>
    <w:qFormat/>
    <w:uiPriority w:val="0"/>
    <w:pPr>
      <w:framePr w:y="16161"/>
    </w:pPr>
  </w:style>
  <w:style w:type="paragraph" w:customStyle="1" w:styleId="71">
    <w:name w:val="TAJ"/>
    <w:basedOn w:val="56"/>
    <w:qFormat/>
    <w:uiPriority w:val="0"/>
  </w:style>
  <w:style w:type="paragraph" w:customStyle="1" w:styleId="72">
    <w:name w:val="Guidance"/>
    <w:basedOn w:val="1"/>
    <w:qFormat/>
    <w:uiPriority w:val="0"/>
    <w:rPr>
      <w:i/>
      <w:color w:val="0000FF"/>
    </w:rPr>
  </w:style>
  <w:style w:type="character" w:customStyle="1" w:styleId="73">
    <w:name w:val="页眉 Char"/>
    <w:link w:val="28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75">
    <w:name w:val="文档结构图 Char"/>
    <w:basedOn w:val="33"/>
    <w:link w:val="24"/>
    <w:qFormat/>
    <w:uiPriority w:val="0"/>
    <w:rPr>
      <w:sz w:val="24"/>
      <w:szCs w:val="24"/>
      <w:lang w:eastAsia="en-US"/>
    </w:rPr>
  </w:style>
  <w:style w:type="character" w:customStyle="1" w:styleId="76">
    <w:name w:val="批注框文本 Char"/>
    <w:basedOn w:val="33"/>
    <w:link w:val="26"/>
    <w:qFormat/>
    <w:uiPriority w:val="0"/>
    <w:rPr>
      <w:rFonts w:ascii="Helvetica" w:hAnsi="Helvetica"/>
      <w:sz w:val="18"/>
      <w:szCs w:val="18"/>
      <w:lang w:eastAsia="en-US"/>
    </w:rPr>
  </w:style>
  <w:style w:type="paragraph" w:customStyle="1" w:styleId="77">
    <w:name w:val="列出段落1"/>
    <w:basedOn w:val="1"/>
    <w:qFormat/>
    <w:uiPriority w:val="34"/>
    <w:pPr>
      <w:ind w:left="720"/>
      <w:contextualSpacing/>
    </w:pPr>
  </w:style>
  <w:style w:type="character" w:customStyle="1" w:styleId="78">
    <w:name w:val="标题 2 Char"/>
    <w:link w:val="3"/>
    <w:qFormat/>
    <w:uiPriority w:val="9"/>
    <w:rPr>
      <w:sz w:val="32"/>
    </w:rPr>
  </w:style>
  <w:style w:type="paragraph" w:customStyle="1" w:styleId="79">
    <w:name w:val="列出段落2"/>
    <w:basedOn w:val="1"/>
    <w:qFormat/>
    <w:uiPriority w:val="99"/>
    <w:pPr>
      <w:ind w:firstLine="420" w:firstLineChars="200"/>
    </w:pPr>
  </w:style>
  <w:style w:type="character" w:customStyle="1" w:styleId="80">
    <w:name w:val="批注文字 Char"/>
    <w:basedOn w:val="33"/>
    <w:link w:val="16"/>
    <w:qFormat/>
    <w:uiPriority w:val="0"/>
    <w:rPr>
      <w:rFonts w:eastAsia="Times New Roman"/>
      <w:sz w:val="21"/>
      <w:lang w:val="en-GB" w:eastAsia="en-US"/>
    </w:rPr>
  </w:style>
  <w:style w:type="character" w:customStyle="1" w:styleId="81">
    <w:name w:val="批注主题 Char"/>
    <w:basedOn w:val="80"/>
    <w:link w:val="15"/>
    <w:qFormat/>
    <w:uiPriority w:val="0"/>
    <w:rPr>
      <w:rFonts w:eastAsia="Times New Roman"/>
      <w:b/>
      <w:bCs/>
      <w:sz w:val="21"/>
      <w:lang w:val="en-GB" w:eastAsia="en-US"/>
    </w:rPr>
  </w:style>
  <w:style w:type="paragraph" w:customStyle="1" w:styleId="82">
    <w:name w:val="Agreement"/>
    <w:basedOn w:val="1"/>
    <w:next w:val="83"/>
    <w:qFormat/>
    <w:uiPriority w:val="0"/>
    <w:pPr>
      <w:numPr>
        <w:ilvl w:val="0"/>
        <w:numId w:val="1"/>
      </w:numPr>
      <w:spacing w:before="60"/>
    </w:pPr>
    <w:rPr>
      <w:rFonts w:ascii="Arial" w:hAnsi="Arial"/>
      <w:b/>
    </w:rPr>
  </w:style>
  <w:style w:type="paragraph" w:customStyle="1" w:styleId="83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paragraph" w:customStyle="1" w:styleId="84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12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85">
    <w:name w:val="_Style 5"/>
    <w:basedOn w:val="1"/>
    <w:qFormat/>
    <w:uiPriority w:val="34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5AIRPNAIUNRU-859666464-1935</_dlc_DocId>
    <_dlc_DocIdUrl xmlns="71c5aaf6-e6ce-465b-b873-5148d2a4c105">
      <Url>https://nokia.sharepoint.com/sites/c5g/e2earch/_layouts/15/DocIdRedir.aspx?ID=5AIRPNAIUNRU-859666464-1935</Url>
      <Description>5AIRPNAIUNRU-859666464-1935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5DB303-5AA9-46ED-A672-44B11ED616F3}">
  <ds:schemaRefs/>
</ds:datastoreItem>
</file>

<file path=customXml/itemProps3.xml><?xml version="1.0" encoding="utf-8"?>
<ds:datastoreItem xmlns:ds="http://schemas.openxmlformats.org/officeDocument/2006/customXml" ds:itemID="{3AEFA056-2095-4730-BAAC-A43F50D10BCA}">
  <ds:schemaRefs/>
</ds:datastoreItem>
</file>

<file path=customXml/itemProps4.xml><?xml version="1.0" encoding="utf-8"?>
<ds:datastoreItem xmlns:ds="http://schemas.openxmlformats.org/officeDocument/2006/customXml" ds:itemID="{D965C463-2369-422F-A81E-A56B5FF166E6}">
  <ds:schemaRefs/>
</ds:datastoreItem>
</file>

<file path=customXml/itemProps5.xml><?xml version="1.0" encoding="utf-8"?>
<ds:datastoreItem xmlns:ds="http://schemas.openxmlformats.org/officeDocument/2006/customXml" ds:itemID="{58EC64CB-B6B7-4A20-BD38-E7BEAD3E315C}">
  <ds:schemaRefs/>
</ds:datastoreItem>
</file>

<file path=customXml/itemProps6.xml><?xml version="1.0" encoding="utf-8"?>
<ds:datastoreItem xmlns:ds="http://schemas.openxmlformats.org/officeDocument/2006/customXml" ds:itemID="{4905E9E7-713F-467A-B6CC-B791FAA592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Nokia Siemens Networks</Company>
  <Pages>4</Pages>
  <Words>1363</Words>
  <Characters>7771</Characters>
  <Lines>64</Lines>
  <Paragraphs>18</Paragraphs>
  <TotalTime>29</TotalTime>
  <ScaleCrop>false</ScaleCrop>
  <LinksUpToDate>false</LinksUpToDate>
  <CharactersWithSpaces>9116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2018-10-30T01:37:00Z</dcterms:created>
  <dc:creator>Frederiksen, Frank (Nokia - DK/Aalborg)</dc:creator>
  <cp:lastModifiedBy>Administrator</cp:lastModifiedBy>
  <dcterms:modified xsi:type="dcterms:W3CDTF">2018-10-31T23:09:03Z</dcterms:modified>
  <dc:subject>&lt;Title 1; Title 2&gt; (Release 13 |12 |11 | 10 | 9 | 8 | 7 | 6 | 5 | 4)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25227825-94f5-4c3f-a17e-80db7aa0855d</vt:lpwstr>
  </property>
  <property fmtid="{D5CDD505-2E9C-101B-9397-08002B2CF9AE}" pid="4" name="KSOProductBuildVer">
    <vt:lpwstr>2052-10.8.2.6613</vt:lpwstr>
  </property>
</Properties>
</file>